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B11" w14:textId="6552C789" w:rsidR="007D20DF" w:rsidRDefault="007D20DF" w:rsidP="007D20DF">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84bis</w:t>
      </w:r>
      <w:r>
        <w:rPr>
          <w:b/>
          <w:i/>
          <w:noProof/>
          <w:color w:val="0000FF"/>
          <w:sz w:val="24"/>
          <w:szCs w:val="24"/>
        </w:rPr>
        <w:tab/>
      </w:r>
      <w:r w:rsidR="00886192" w:rsidRPr="00886192">
        <w:rPr>
          <w:rFonts w:cs="Arial"/>
          <w:b/>
          <w:iCs/>
          <w:sz w:val="24"/>
          <w:szCs w:val="24"/>
        </w:rPr>
        <w:t>R4-1710957</w:t>
      </w:r>
      <w:bookmarkStart w:id="1" w:name="_GoBack"/>
      <w:bookmarkEnd w:id="1"/>
    </w:p>
    <w:p w14:paraId="42E885FD" w14:textId="77777777" w:rsidR="007D20DF" w:rsidRDefault="007D20DF" w:rsidP="007D20DF">
      <w:pPr>
        <w:pStyle w:val="Header"/>
        <w:tabs>
          <w:tab w:val="right" w:pos="9900"/>
          <w:tab w:val="right" w:pos="13323"/>
        </w:tabs>
        <w:rPr>
          <w:rFonts w:cs="Arial"/>
          <w:sz w:val="24"/>
          <w:szCs w:val="24"/>
          <w:lang w:val="en-GB"/>
        </w:rPr>
      </w:pPr>
      <w:r>
        <w:rPr>
          <w:rFonts w:cs="Arial"/>
          <w:sz w:val="24"/>
          <w:szCs w:val="24"/>
        </w:rPr>
        <w:t>Dubrovnik, Croatia, 9 – 13 October 2017</w:t>
      </w:r>
      <w:bookmarkEnd w:id="0"/>
    </w:p>
    <w:p w14:paraId="26F858F2" w14:textId="77777777" w:rsidR="0043450E" w:rsidRDefault="0043450E" w:rsidP="0043450E">
      <w:pPr>
        <w:overflowPunct/>
        <w:autoSpaceDE/>
        <w:autoSpaceDN/>
        <w:adjustRightInd/>
        <w:textAlignment w:val="auto"/>
        <w:rPr>
          <w:rFonts w:ascii="Arial" w:hAnsi="Arial"/>
          <w:b/>
          <w:noProof/>
          <w:sz w:val="24"/>
        </w:rPr>
      </w:pPr>
    </w:p>
    <w:p w14:paraId="2078F563" w14:textId="7777777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3B5E3503"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407252" w:rsidRPr="00407252">
        <w:rPr>
          <w:sz w:val="22"/>
        </w:rPr>
        <w:t>TP to TR 38.817-01: Futher ACLR agreements</w:t>
      </w:r>
    </w:p>
    <w:p w14:paraId="23226DA5" w14:textId="1D2214DE"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4E12D3">
        <w:rPr>
          <w:b/>
          <w:sz w:val="22"/>
        </w:rPr>
        <w:t>9.4.3.8.2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770BED2B" w14:textId="1C0C04D8" w:rsidR="0043450E" w:rsidRPr="00D97FE6" w:rsidRDefault="00641C2E" w:rsidP="0043450E">
      <w:r>
        <w:t>In this contr</w:t>
      </w:r>
      <w:r w:rsidR="00FD085A">
        <w:t xml:space="preserve">ibution we </w:t>
      </w:r>
      <w:r w:rsidR="00407252">
        <w:t>provide a TP to capture the further agreements on NR range 1 ALCR [1]</w:t>
      </w:r>
      <w:r>
        <w:t>.</w:t>
      </w:r>
    </w:p>
    <w:p w14:paraId="49C1071E" w14:textId="77777777" w:rsidR="0043450E" w:rsidRDefault="0043450E" w:rsidP="0043450E">
      <w:pPr>
        <w:pStyle w:val="Heading1"/>
      </w:pPr>
      <w:r>
        <w:t>4</w:t>
      </w:r>
      <w:r>
        <w:tab/>
        <w:t>References</w:t>
      </w:r>
    </w:p>
    <w:p w14:paraId="2EB09E49" w14:textId="6C4F2B50" w:rsidR="00641C2E" w:rsidRDefault="00641C2E" w:rsidP="00FD085A">
      <w:r>
        <w:t xml:space="preserve">[1] </w:t>
      </w:r>
      <w:r w:rsidR="00407252" w:rsidRPr="00407252">
        <w:t>R4-1709963</w:t>
      </w:r>
      <w:r w:rsidR="00407252">
        <w:t xml:space="preserve">, </w:t>
      </w:r>
      <w:r w:rsidR="00407252" w:rsidRPr="00407252">
        <w:t>Further NR UE Range 1 ACLR agreements</w:t>
      </w:r>
      <w:r w:rsidR="00407252">
        <w:t xml:space="preserve">, </w:t>
      </w:r>
      <w:r w:rsidR="00407252" w:rsidRPr="00407252">
        <w:t>Nokia, Nokia Shanghai Bell, Skyworks Solutions, Inc.</w:t>
      </w:r>
      <w:r w:rsidR="00407252">
        <w:t>, RAN4#NR AH3</w:t>
      </w:r>
    </w:p>
    <w:p w14:paraId="48B5281E" w14:textId="77777777" w:rsidR="004C0103" w:rsidRDefault="004C0103"/>
    <w:p w14:paraId="68D0D951" w14:textId="77777777" w:rsidR="004C0103" w:rsidRPr="00B2161B" w:rsidRDefault="004C0103">
      <w:pPr>
        <w:rPr>
          <w:color w:val="0070C0"/>
        </w:rPr>
      </w:pPr>
      <w:r w:rsidRPr="00B2161B">
        <w:rPr>
          <w:color w:val="0070C0"/>
        </w:rPr>
        <w:t>******************************* Start of the TP ******************************************</w:t>
      </w:r>
    </w:p>
    <w:p w14:paraId="62E47E90" w14:textId="77777777" w:rsidR="00B2161B" w:rsidRDefault="00B2161B" w:rsidP="00B2161B">
      <w:pPr>
        <w:pStyle w:val="Heading3"/>
        <w:rPr>
          <w:lang w:eastAsia="ja-JP"/>
        </w:rPr>
      </w:pPr>
      <w:bookmarkStart w:id="2" w:name="_Toc494312186"/>
      <w:r>
        <w:rPr>
          <w:rFonts w:hint="eastAsia"/>
          <w:lang w:eastAsia="ja-JP"/>
        </w:rPr>
        <w:t>5.5.3</w:t>
      </w:r>
      <w:r>
        <w:tab/>
      </w:r>
      <w:r>
        <w:tab/>
        <w:t>Adjacent Channel Leakage ratio</w:t>
      </w:r>
      <w:bookmarkEnd w:id="2"/>
    </w:p>
    <w:p w14:paraId="72D84DD9" w14:textId="77777777" w:rsidR="00B2161B" w:rsidRDefault="00B2161B" w:rsidP="00B2161B">
      <w:pPr>
        <w:rPr>
          <w:lang w:eastAsia="ja-JP"/>
        </w:rPr>
      </w:pPr>
      <w:r w:rsidRPr="00C867E5">
        <w:rPr>
          <w:lang w:eastAsia="ja-JP"/>
        </w:rPr>
        <w:t>Concerning NR Range 1 UE ACLR requirement following agreements have been made</w:t>
      </w:r>
    </w:p>
    <w:p w14:paraId="6F2F817A" w14:textId="77777777" w:rsidR="00B2161B" w:rsidRDefault="00B2161B" w:rsidP="00B2161B">
      <w:pPr>
        <w:pStyle w:val="Heading4"/>
        <w:rPr>
          <w:lang w:eastAsia="ja-JP"/>
        </w:rPr>
      </w:pPr>
      <w:bookmarkStart w:id="3" w:name="_Toc494312187"/>
      <w:r>
        <w:rPr>
          <w:rFonts w:hint="eastAsia"/>
          <w:lang w:eastAsia="ja-JP"/>
        </w:rPr>
        <w:t>5.5.3.1</w:t>
      </w:r>
      <w:r>
        <w:rPr>
          <w:lang w:eastAsia="ja-JP"/>
        </w:rPr>
        <w:tab/>
      </w:r>
      <w:r w:rsidRPr="00C867E5">
        <w:rPr>
          <w:lang w:eastAsia="ja-JP"/>
        </w:rPr>
        <w:t>NR ACLR</w:t>
      </w:r>
      <w:bookmarkEnd w:id="3"/>
    </w:p>
    <w:p w14:paraId="0C872B12" w14:textId="77777777" w:rsidR="00B2161B" w:rsidRDefault="00B2161B" w:rsidP="00B2161B">
      <w:pPr>
        <w:rPr>
          <w:lang w:eastAsia="ja-JP"/>
        </w:rPr>
      </w:pPr>
      <w:r w:rsidRPr="00C867E5">
        <w:rPr>
          <w:lang w:eastAsia="ja-JP"/>
        </w:rPr>
        <w:t>ACLR is the ratio of power of wanted signal to the power falling into Adjacent Channel. ACLR measurement bandwidth for both the wanted and adjacent channels is the maximum transmission bandwidth among the different SCSs of CP-OFDM SU for a channel BW with addition of one SCS to account for half SCS shift due to SCS alignment to DC, this measurement bandwidth is centered within the channels.</w:t>
      </w:r>
    </w:p>
    <w:p w14:paraId="388C0DDB" w14:textId="77777777" w:rsidR="00B2161B" w:rsidRDefault="00B2161B" w:rsidP="00B2161B">
      <w:pPr>
        <w:rPr>
          <w:lang w:eastAsia="ja-JP"/>
        </w:rPr>
      </w:pPr>
      <w:r w:rsidRPr="00C867E5">
        <w:rPr>
          <w:lang w:eastAsia="ja-JP"/>
        </w:rPr>
        <w:t>Offset for the adjacent measurement BW centre is +/- Channel BW from wanted channel centre (in the middle of the Channel).</w:t>
      </w:r>
    </w:p>
    <w:p w14:paraId="6FFC6CDD" w14:textId="77777777" w:rsidR="00B2161B" w:rsidRDefault="00B2161B" w:rsidP="00B2161B">
      <w:pPr>
        <w:rPr>
          <w:lang w:eastAsia="ja-JP"/>
        </w:rPr>
      </w:pPr>
      <w:r w:rsidRPr="00C867E5">
        <w:rPr>
          <w:lang w:eastAsia="ja-JP"/>
        </w:rPr>
        <w:t>For PC3 requirement is NRACLR = 30 dBc for channel bandwidths up to 100 MHz</w:t>
      </w:r>
      <w:r>
        <w:rPr>
          <w:rFonts w:hint="eastAsia"/>
          <w:lang w:eastAsia="ja-JP"/>
        </w:rPr>
        <w:t>.</w:t>
      </w:r>
    </w:p>
    <w:p w14:paraId="41E9401D" w14:textId="77777777" w:rsidR="00B2161B" w:rsidRDefault="00B2161B" w:rsidP="00B2161B">
      <w:pPr>
        <w:rPr>
          <w:lang w:eastAsia="ja-JP"/>
        </w:rPr>
      </w:pPr>
      <w:r w:rsidRPr="00C867E5">
        <w:rPr>
          <w:lang w:eastAsia="ja-JP"/>
        </w:rPr>
        <w:t>For PC2 requirement is NRACLR = 31 dBc for channel bandwidths up to 100 MHz</w:t>
      </w:r>
      <w:r>
        <w:rPr>
          <w:rFonts w:hint="eastAsia"/>
          <w:lang w:eastAsia="ja-JP"/>
        </w:rPr>
        <w:t>.</w:t>
      </w:r>
    </w:p>
    <w:p w14:paraId="2C4D6CAE" w14:textId="77777777" w:rsidR="00B2161B" w:rsidRDefault="00B2161B" w:rsidP="00B2161B">
      <w:pPr>
        <w:rPr>
          <w:lang w:eastAsia="ja-JP"/>
        </w:rPr>
      </w:pPr>
      <w:r w:rsidRPr="00C867E5">
        <w:rPr>
          <w:lang w:eastAsia="ja-JP"/>
        </w:rPr>
        <w:t>Table below provides measurement BWs in the last row</w:t>
      </w:r>
    </w:p>
    <w:p w14:paraId="314F2860" w14:textId="77777777" w:rsidR="00B2161B" w:rsidRPr="00E74D8F" w:rsidRDefault="00B2161B" w:rsidP="00B2161B">
      <w:pPr>
        <w:keepNext/>
        <w:keepLines/>
        <w:spacing w:before="60"/>
        <w:jc w:val="center"/>
        <w:rPr>
          <w:rFonts w:ascii="Arial" w:hAnsi="Arial"/>
          <w:b/>
          <w:lang w:eastAsia="ja-JP"/>
        </w:rPr>
      </w:pPr>
      <w:r>
        <w:rPr>
          <w:rFonts w:ascii="Arial" w:hAnsi="Arial"/>
          <w:b/>
        </w:rPr>
        <w:t xml:space="preserve">Table </w:t>
      </w:r>
      <w:r>
        <w:rPr>
          <w:rFonts w:ascii="Arial" w:hAnsi="Arial" w:hint="eastAsia"/>
          <w:b/>
          <w:lang w:eastAsia="ja-JP"/>
        </w:rPr>
        <w:t>5.5.3.1-1</w:t>
      </w:r>
      <w:r w:rsidRPr="00C867E5">
        <w:rPr>
          <w:rFonts w:ascii="Arial" w:hAnsi="Arial"/>
          <w:b/>
        </w:rPr>
        <w:t xml:space="preserve">: </w:t>
      </w:r>
      <w:r w:rsidRPr="00A52EC6">
        <w:rPr>
          <w:rFonts w:ascii="Arial" w:hAnsi="Arial"/>
          <w:b/>
          <w:lang w:eastAsia="ja-JP"/>
        </w:rPr>
        <w:t>ACLR measurement bandwidth</w:t>
      </w:r>
    </w:p>
    <w:tbl>
      <w:tblPr>
        <w:tblW w:w="8420" w:type="dxa"/>
        <w:tblInd w:w="93" w:type="dxa"/>
        <w:tblLook w:val="04A0" w:firstRow="1" w:lastRow="0" w:firstColumn="1" w:lastColumn="0" w:noHBand="0" w:noVBand="1"/>
      </w:tblPr>
      <w:tblGrid>
        <w:gridCol w:w="1595"/>
        <w:gridCol w:w="773"/>
        <w:gridCol w:w="664"/>
        <w:gridCol w:w="664"/>
        <w:gridCol w:w="763"/>
        <w:gridCol w:w="763"/>
        <w:gridCol w:w="763"/>
        <w:gridCol w:w="763"/>
        <w:gridCol w:w="763"/>
        <w:gridCol w:w="664"/>
        <w:gridCol w:w="664"/>
        <w:gridCol w:w="697"/>
      </w:tblGrid>
      <w:tr w:rsidR="00B2161B" w:rsidRPr="00E74D8F" w14:paraId="67445F85" w14:textId="77777777" w:rsidTr="004408DF">
        <w:trPr>
          <w:trHeight w:val="240"/>
        </w:trPr>
        <w:tc>
          <w:tcPr>
            <w:tcW w:w="16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4CCCA8F"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Sub-6GHz</w:t>
            </w:r>
          </w:p>
        </w:tc>
        <w:tc>
          <w:tcPr>
            <w:tcW w:w="6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83A810"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SCS [kHz]</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14:paraId="78D35F07"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5FF17B10"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10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4E0B07D4"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15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183822E4"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20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3C9F3442"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25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42A4A0FE"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40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40C10205"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47775A2D"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60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48CB3A74"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378E4045"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100 MHz</w:t>
            </w:r>
          </w:p>
        </w:tc>
      </w:tr>
      <w:tr w:rsidR="00B2161B" w:rsidRPr="00E74D8F" w14:paraId="2A504ADF" w14:textId="77777777" w:rsidTr="004408DF">
        <w:trPr>
          <w:trHeight w:val="264"/>
        </w:trPr>
        <w:tc>
          <w:tcPr>
            <w:tcW w:w="1604" w:type="dxa"/>
            <w:vMerge/>
            <w:tcBorders>
              <w:top w:val="single" w:sz="4" w:space="0" w:color="auto"/>
              <w:left w:val="single" w:sz="4" w:space="0" w:color="auto"/>
              <w:bottom w:val="single" w:sz="4" w:space="0" w:color="000000"/>
              <w:right w:val="single" w:sz="4" w:space="0" w:color="auto"/>
            </w:tcBorders>
            <w:vAlign w:val="center"/>
            <w:hideMark/>
          </w:tcPr>
          <w:p w14:paraId="451163F5" w14:textId="77777777" w:rsidR="00B2161B" w:rsidRPr="00E74D8F" w:rsidRDefault="00B2161B" w:rsidP="004408DF">
            <w:pPr>
              <w:rPr>
                <w:rFonts w:ascii="Arial" w:eastAsia="Yu Mincho" w:hAnsi="Arial" w:cs="Arial"/>
                <w:b/>
                <w:bCs/>
                <w:color w:val="000000"/>
                <w:sz w:val="18"/>
                <w:szCs w:val="18"/>
              </w:rPr>
            </w:pPr>
          </w:p>
        </w:tc>
        <w:tc>
          <w:tcPr>
            <w:tcW w:w="636" w:type="dxa"/>
            <w:vMerge/>
            <w:tcBorders>
              <w:top w:val="single" w:sz="4" w:space="0" w:color="auto"/>
              <w:left w:val="single" w:sz="4" w:space="0" w:color="auto"/>
              <w:bottom w:val="single" w:sz="4" w:space="0" w:color="000000"/>
              <w:right w:val="single" w:sz="4" w:space="0" w:color="auto"/>
            </w:tcBorders>
            <w:vAlign w:val="center"/>
            <w:hideMark/>
          </w:tcPr>
          <w:p w14:paraId="47348465" w14:textId="77777777" w:rsidR="00B2161B" w:rsidRPr="00E74D8F" w:rsidRDefault="00B2161B" w:rsidP="004408DF">
            <w:pPr>
              <w:rPr>
                <w:rFonts w:ascii="Arial" w:eastAsia="Yu Mincho" w:hAnsi="Arial" w:cs="Arial"/>
                <w:color w:val="000000"/>
                <w:sz w:val="18"/>
                <w:szCs w:val="18"/>
              </w:rPr>
            </w:pPr>
          </w:p>
        </w:tc>
        <w:tc>
          <w:tcPr>
            <w:tcW w:w="520" w:type="dxa"/>
            <w:tcBorders>
              <w:top w:val="nil"/>
              <w:left w:val="nil"/>
              <w:bottom w:val="single" w:sz="4" w:space="0" w:color="auto"/>
              <w:right w:val="single" w:sz="4" w:space="0" w:color="auto"/>
            </w:tcBorders>
            <w:shd w:val="clear" w:color="auto" w:fill="auto"/>
            <w:vAlign w:val="center"/>
            <w:hideMark/>
          </w:tcPr>
          <w:p w14:paraId="44C80117"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14:paraId="47DEA67F"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14:paraId="43A6397E"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14:paraId="5AF86B11"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14:paraId="07305248"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14:paraId="63D1453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14:paraId="6E59E7A9"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14:paraId="0A192892"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14:paraId="02362B5B"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c>
          <w:tcPr>
            <w:tcW w:w="700" w:type="dxa"/>
            <w:tcBorders>
              <w:top w:val="nil"/>
              <w:left w:val="nil"/>
              <w:bottom w:val="single" w:sz="4" w:space="0" w:color="auto"/>
              <w:right w:val="single" w:sz="4" w:space="0" w:color="auto"/>
            </w:tcBorders>
            <w:shd w:val="clear" w:color="auto" w:fill="auto"/>
            <w:vAlign w:val="center"/>
            <w:hideMark/>
          </w:tcPr>
          <w:p w14:paraId="7329EC04"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w:t>
            </w:r>
            <w:r w:rsidRPr="00784A71">
              <w:rPr>
                <w:rFonts w:ascii="Arial" w:eastAsia="Yu Mincho" w:hAnsi="Arial" w:cs="Arial"/>
                <w:bCs/>
                <w:snapToGrid w:val="0"/>
                <w:kern w:val="2"/>
                <w:sz w:val="14"/>
                <w:szCs w:val="18"/>
              </w:rPr>
              <w:t>RB</w:t>
            </w:r>
          </w:p>
        </w:tc>
      </w:tr>
      <w:tr w:rsidR="00B2161B" w:rsidRPr="00E74D8F" w14:paraId="1B680B62" w14:textId="77777777" w:rsidTr="004408DF">
        <w:trPr>
          <w:trHeight w:val="240"/>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14:paraId="65550954" w14:textId="77777777" w:rsidR="00B2161B" w:rsidRPr="00784A71" w:rsidRDefault="00B2161B" w:rsidP="004408DF">
            <w:pPr>
              <w:keepNext/>
              <w:keepLines/>
              <w:spacing w:after="0"/>
              <w:jc w:val="center"/>
              <w:rPr>
                <w:rFonts w:ascii="Arial" w:hAnsi="Arial" w:cs="v5.0.0"/>
                <w:sz w:val="18"/>
              </w:rPr>
            </w:pPr>
            <w:r w:rsidRPr="00784A71">
              <w:rPr>
                <w:rFonts w:ascii="Arial" w:hAnsi="Arial" w:cs="v5.0.0"/>
                <w:sz w:val="18"/>
              </w:rPr>
              <w:lastRenderedPageBreak/>
              <w:t>SU_CP-OFDM</w:t>
            </w:r>
            <w:r w:rsidRPr="00784A71">
              <w:rPr>
                <w:rFonts w:ascii="Arial" w:hAnsi="Arial" w:cs="v5.0.0"/>
                <w:sz w:val="18"/>
              </w:rPr>
              <w:br/>
              <w:t>[#RB]</w:t>
            </w:r>
          </w:p>
        </w:tc>
        <w:tc>
          <w:tcPr>
            <w:tcW w:w="636" w:type="dxa"/>
            <w:tcBorders>
              <w:top w:val="nil"/>
              <w:left w:val="nil"/>
              <w:bottom w:val="single" w:sz="4" w:space="0" w:color="auto"/>
              <w:right w:val="single" w:sz="4" w:space="0" w:color="auto"/>
            </w:tcBorders>
            <w:shd w:val="clear" w:color="auto" w:fill="auto"/>
            <w:vAlign w:val="center"/>
            <w:hideMark/>
          </w:tcPr>
          <w:p w14:paraId="0A53BDD3"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15</w:t>
            </w:r>
          </w:p>
        </w:tc>
        <w:tc>
          <w:tcPr>
            <w:tcW w:w="520" w:type="dxa"/>
            <w:tcBorders>
              <w:top w:val="nil"/>
              <w:left w:val="nil"/>
              <w:bottom w:val="single" w:sz="4" w:space="0" w:color="auto"/>
              <w:right w:val="single" w:sz="4" w:space="0" w:color="auto"/>
            </w:tcBorders>
            <w:shd w:val="clear" w:color="auto" w:fill="auto"/>
            <w:vAlign w:val="center"/>
            <w:hideMark/>
          </w:tcPr>
          <w:p w14:paraId="49A6071E"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25</w:t>
            </w:r>
          </w:p>
        </w:tc>
        <w:tc>
          <w:tcPr>
            <w:tcW w:w="620" w:type="dxa"/>
            <w:tcBorders>
              <w:top w:val="nil"/>
              <w:left w:val="nil"/>
              <w:bottom w:val="single" w:sz="4" w:space="0" w:color="auto"/>
              <w:right w:val="single" w:sz="4" w:space="0" w:color="auto"/>
            </w:tcBorders>
            <w:shd w:val="clear" w:color="auto" w:fill="auto"/>
            <w:vAlign w:val="center"/>
            <w:hideMark/>
          </w:tcPr>
          <w:p w14:paraId="016BDDF9"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52</w:t>
            </w:r>
          </w:p>
        </w:tc>
        <w:tc>
          <w:tcPr>
            <w:tcW w:w="620" w:type="dxa"/>
            <w:tcBorders>
              <w:top w:val="nil"/>
              <w:left w:val="nil"/>
              <w:bottom w:val="single" w:sz="4" w:space="0" w:color="auto"/>
              <w:right w:val="single" w:sz="4" w:space="0" w:color="auto"/>
            </w:tcBorders>
            <w:shd w:val="clear" w:color="auto" w:fill="auto"/>
            <w:vAlign w:val="center"/>
            <w:hideMark/>
          </w:tcPr>
          <w:p w14:paraId="222F454B"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79</w:t>
            </w:r>
          </w:p>
        </w:tc>
        <w:tc>
          <w:tcPr>
            <w:tcW w:w="620" w:type="dxa"/>
            <w:tcBorders>
              <w:top w:val="nil"/>
              <w:left w:val="nil"/>
              <w:bottom w:val="single" w:sz="4" w:space="0" w:color="auto"/>
              <w:right w:val="single" w:sz="4" w:space="0" w:color="auto"/>
            </w:tcBorders>
            <w:shd w:val="clear" w:color="auto" w:fill="auto"/>
            <w:vAlign w:val="center"/>
            <w:hideMark/>
          </w:tcPr>
          <w:p w14:paraId="0A820BB1"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106</w:t>
            </w:r>
          </w:p>
        </w:tc>
        <w:tc>
          <w:tcPr>
            <w:tcW w:w="620" w:type="dxa"/>
            <w:tcBorders>
              <w:top w:val="nil"/>
              <w:left w:val="nil"/>
              <w:bottom w:val="single" w:sz="4" w:space="0" w:color="auto"/>
              <w:right w:val="single" w:sz="4" w:space="0" w:color="auto"/>
            </w:tcBorders>
            <w:shd w:val="clear" w:color="auto" w:fill="auto"/>
            <w:vAlign w:val="center"/>
            <w:hideMark/>
          </w:tcPr>
          <w:p w14:paraId="3A07422E"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133</w:t>
            </w:r>
          </w:p>
        </w:tc>
        <w:tc>
          <w:tcPr>
            <w:tcW w:w="620" w:type="dxa"/>
            <w:tcBorders>
              <w:top w:val="nil"/>
              <w:left w:val="nil"/>
              <w:bottom w:val="single" w:sz="4" w:space="0" w:color="auto"/>
              <w:right w:val="single" w:sz="4" w:space="0" w:color="auto"/>
            </w:tcBorders>
            <w:shd w:val="clear" w:color="auto" w:fill="auto"/>
            <w:vAlign w:val="center"/>
            <w:hideMark/>
          </w:tcPr>
          <w:p w14:paraId="4382BBB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216</w:t>
            </w:r>
          </w:p>
        </w:tc>
        <w:tc>
          <w:tcPr>
            <w:tcW w:w="620" w:type="dxa"/>
            <w:tcBorders>
              <w:top w:val="nil"/>
              <w:left w:val="nil"/>
              <w:bottom w:val="single" w:sz="4" w:space="0" w:color="auto"/>
              <w:right w:val="single" w:sz="4" w:space="0" w:color="auto"/>
            </w:tcBorders>
            <w:shd w:val="clear" w:color="auto" w:fill="auto"/>
            <w:vAlign w:val="center"/>
            <w:hideMark/>
          </w:tcPr>
          <w:p w14:paraId="0968F55D"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270</w:t>
            </w:r>
          </w:p>
        </w:tc>
        <w:tc>
          <w:tcPr>
            <w:tcW w:w="620" w:type="dxa"/>
            <w:tcBorders>
              <w:top w:val="nil"/>
              <w:left w:val="nil"/>
              <w:bottom w:val="single" w:sz="4" w:space="0" w:color="auto"/>
              <w:right w:val="single" w:sz="4" w:space="0" w:color="auto"/>
            </w:tcBorders>
            <w:shd w:val="clear" w:color="auto" w:fill="auto"/>
            <w:noWrap/>
            <w:vAlign w:val="center"/>
            <w:hideMark/>
          </w:tcPr>
          <w:p w14:paraId="1A99B100"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14:paraId="15281A07"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c>
          <w:tcPr>
            <w:tcW w:w="700" w:type="dxa"/>
            <w:tcBorders>
              <w:top w:val="nil"/>
              <w:left w:val="nil"/>
              <w:bottom w:val="single" w:sz="4" w:space="0" w:color="auto"/>
              <w:right w:val="single" w:sz="4" w:space="0" w:color="auto"/>
            </w:tcBorders>
            <w:shd w:val="clear" w:color="auto" w:fill="auto"/>
            <w:noWrap/>
            <w:vAlign w:val="center"/>
            <w:hideMark/>
          </w:tcPr>
          <w:p w14:paraId="3E7B4DE4"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r>
      <w:tr w:rsidR="00B2161B" w:rsidRPr="00E74D8F" w14:paraId="542A4381" w14:textId="77777777" w:rsidTr="004408DF">
        <w:trPr>
          <w:trHeight w:val="240"/>
        </w:trPr>
        <w:tc>
          <w:tcPr>
            <w:tcW w:w="1604" w:type="dxa"/>
            <w:vMerge/>
            <w:tcBorders>
              <w:top w:val="nil"/>
              <w:left w:val="single" w:sz="4" w:space="0" w:color="auto"/>
              <w:bottom w:val="single" w:sz="4" w:space="0" w:color="auto"/>
              <w:right w:val="single" w:sz="4" w:space="0" w:color="auto"/>
            </w:tcBorders>
            <w:vAlign w:val="center"/>
            <w:hideMark/>
          </w:tcPr>
          <w:p w14:paraId="01896321" w14:textId="77777777" w:rsidR="00B2161B" w:rsidRPr="00784A71" w:rsidRDefault="00B2161B" w:rsidP="004408DF">
            <w:pPr>
              <w:keepNext/>
              <w:keepLines/>
              <w:spacing w:after="0"/>
              <w:jc w:val="center"/>
              <w:rPr>
                <w:rFonts w:ascii="Arial"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14:paraId="0EACA921"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30</w:t>
            </w:r>
          </w:p>
        </w:tc>
        <w:tc>
          <w:tcPr>
            <w:tcW w:w="520" w:type="dxa"/>
            <w:tcBorders>
              <w:top w:val="nil"/>
              <w:left w:val="nil"/>
              <w:bottom w:val="single" w:sz="4" w:space="0" w:color="auto"/>
              <w:right w:val="single" w:sz="4" w:space="0" w:color="auto"/>
            </w:tcBorders>
            <w:shd w:val="clear" w:color="auto" w:fill="auto"/>
            <w:vAlign w:val="center"/>
            <w:hideMark/>
          </w:tcPr>
          <w:p w14:paraId="10E11D0D"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11</w:t>
            </w:r>
          </w:p>
        </w:tc>
        <w:tc>
          <w:tcPr>
            <w:tcW w:w="620" w:type="dxa"/>
            <w:tcBorders>
              <w:top w:val="nil"/>
              <w:left w:val="nil"/>
              <w:bottom w:val="single" w:sz="4" w:space="0" w:color="auto"/>
              <w:right w:val="single" w:sz="4" w:space="0" w:color="auto"/>
            </w:tcBorders>
            <w:shd w:val="clear" w:color="auto" w:fill="auto"/>
            <w:vAlign w:val="center"/>
            <w:hideMark/>
          </w:tcPr>
          <w:p w14:paraId="27243455"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24</w:t>
            </w:r>
          </w:p>
        </w:tc>
        <w:tc>
          <w:tcPr>
            <w:tcW w:w="620" w:type="dxa"/>
            <w:tcBorders>
              <w:top w:val="nil"/>
              <w:left w:val="nil"/>
              <w:bottom w:val="single" w:sz="4" w:space="0" w:color="auto"/>
              <w:right w:val="single" w:sz="4" w:space="0" w:color="auto"/>
            </w:tcBorders>
            <w:shd w:val="clear" w:color="auto" w:fill="auto"/>
            <w:vAlign w:val="center"/>
            <w:hideMark/>
          </w:tcPr>
          <w:p w14:paraId="32F87057"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38</w:t>
            </w:r>
          </w:p>
        </w:tc>
        <w:tc>
          <w:tcPr>
            <w:tcW w:w="620" w:type="dxa"/>
            <w:tcBorders>
              <w:top w:val="nil"/>
              <w:left w:val="nil"/>
              <w:bottom w:val="single" w:sz="4" w:space="0" w:color="auto"/>
              <w:right w:val="single" w:sz="4" w:space="0" w:color="auto"/>
            </w:tcBorders>
            <w:shd w:val="clear" w:color="auto" w:fill="auto"/>
            <w:vAlign w:val="center"/>
            <w:hideMark/>
          </w:tcPr>
          <w:p w14:paraId="7FFA986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51</w:t>
            </w:r>
          </w:p>
        </w:tc>
        <w:tc>
          <w:tcPr>
            <w:tcW w:w="620" w:type="dxa"/>
            <w:tcBorders>
              <w:top w:val="nil"/>
              <w:left w:val="nil"/>
              <w:bottom w:val="single" w:sz="4" w:space="0" w:color="auto"/>
              <w:right w:val="single" w:sz="4" w:space="0" w:color="auto"/>
            </w:tcBorders>
            <w:shd w:val="clear" w:color="auto" w:fill="auto"/>
            <w:vAlign w:val="center"/>
            <w:hideMark/>
          </w:tcPr>
          <w:p w14:paraId="4BB6757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65</w:t>
            </w:r>
          </w:p>
        </w:tc>
        <w:tc>
          <w:tcPr>
            <w:tcW w:w="620" w:type="dxa"/>
            <w:tcBorders>
              <w:top w:val="nil"/>
              <w:left w:val="nil"/>
              <w:bottom w:val="single" w:sz="4" w:space="0" w:color="auto"/>
              <w:right w:val="single" w:sz="4" w:space="0" w:color="auto"/>
            </w:tcBorders>
            <w:shd w:val="clear" w:color="auto" w:fill="auto"/>
            <w:vAlign w:val="center"/>
            <w:hideMark/>
          </w:tcPr>
          <w:p w14:paraId="31C5FD39"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106</w:t>
            </w:r>
          </w:p>
        </w:tc>
        <w:tc>
          <w:tcPr>
            <w:tcW w:w="620" w:type="dxa"/>
            <w:tcBorders>
              <w:top w:val="nil"/>
              <w:left w:val="nil"/>
              <w:bottom w:val="single" w:sz="4" w:space="0" w:color="auto"/>
              <w:right w:val="single" w:sz="4" w:space="0" w:color="auto"/>
            </w:tcBorders>
            <w:shd w:val="clear" w:color="auto" w:fill="auto"/>
            <w:vAlign w:val="center"/>
            <w:hideMark/>
          </w:tcPr>
          <w:p w14:paraId="1390521F"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133</w:t>
            </w:r>
          </w:p>
        </w:tc>
        <w:tc>
          <w:tcPr>
            <w:tcW w:w="620" w:type="dxa"/>
            <w:tcBorders>
              <w:top w:val="nil"/>
              <w:left w:val="nil"/>
              <w:bottom w:val="single" w:sz="4" w:space="0" w:color="auto"/>
              <w:right w:val="single" w:sz="4" w:space="0" w:color="auto"/>
            </w:tcBorders>
            <w:shd w:val="clear" w:color="auto" w:fill="auto"/>
            <w:vAlign w:val="center"/>
            <w:hideMark/>
          </w:tcPr>
          <w:p w14:paraId="22AB1DA5"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162</w:t>
            </w:r>
          </w:p>
        </w:tc>
        <w:tc>
          <w:tcPr>
            <w:tcW w:w="620" w:type="dxa"/>
            <w:tcBorders>
              <w:top w:val="nil"/>
              <w:left w:val="nil"/>
              <w:bottom w:val="single" w:sz="4" w:space="0" w:color="auto"/>
              <w:right w:val="single" w:sz="4" w:space="0" w:color="auto"/>
            </w:tcBorders>
            <w:shd w:val="clear" w:color="auto" w:fill="auto"/>
            <w:vAlign w:val="center"/>
            <w:hideMark/>
          </w:tcPr>
          <w:p w14:paraId="199D0721"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217</w:t>
            </w:r>
          </w:p>
        </w:tc>
        <w:tc>
          <w:tcPr>
            <w:tcW w:w="700" w:type="dxa"/>
            <w:tcBorders>
              <w:top w:val="nil"/>
              <w:left w:val="nil"/>
              <w:bottom w:val="single" w:sz="4" w:space="0" w:color="auto"/>
              <w:right w:val="single" w:sz="4" w:space="0" w:color="auto"/>
            </w:tcBorders>
            <w:shd w:val="clear" w:color="auto" w:fill="auto"/>
            <w:vAlign w:val="center"/>
            <w:hideMark/>
          </w:tcPr>
          <w:p w14:paraId="38273BB4"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273</w:t>
            </w:r>
          </w:p>
        </w:tc>
      </w:tr>
      <w:tr w:rsidR="00B2161B" w:rsidRPr="00E74D8F" w14:paraId="18248439" w14:textId="77777777" w:rsidTr="004408DF">
        <w:trPr>
          <w:trHeight w:val="240"/>
        </w:trPr>
        <w:tc>
          <w:tcPr>
            <w:tcW w:w="1604" w:type="dxa"/>
            <w:vMerge/>
            <w:tcBorders>
              <w:top w:val="nil"/>
              <w:left w:val="single" w:sz="4" w:space="0" w:color="auto"/>
              <w:bottom w:val="single" w:sz="4" w:space="0" w:color="auto"/>
              <w:right w:val="single" w:sz="4" w:space="0" w:color="auto"/>
            </w:tcBorders>
            <w:vAlign w:val="center"/>
            <w:hideMark/>
          </w:tcPr>
          <w:p w14:paraId="746C80E7" w14:textId="77777777" w:rsidR="00B2161B" w:rsidRPr="00784A71" w:rsidRDefault="00B2161B" w:rsidP="004408DF">
            <w:pPr>
              <w:keepNext/>
              <w:keepLines/>
              <w:spacing w:after="0"/>
              <w:jc w:val="center"/>
              <w:rPr>
                <w:rFonts w:ascii="Arial"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14:paraId="019A2458"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60</w:t>
            </w:r>
          </w:p>
        </w:tc>
        <w:tc>
          <w:tcPr>
            <w:tcW w:w="520" w:type="dxa"/>
            <w:tcBorders>
              <w:top w:val="nil"/>
              <w:left w:val="nil"/>
              <w:bottom w:val="single" w:sz="4" w:space="0" w:color="auto"/>
              <w:right w:val="single" w:sz="4" w:space="0" w:color="auto"/>
            </w:tcBorders>
            <w:shd w:val="clear" w:color="auto" w:fill="auto"/>
            <w:noWrap/>
            <w:vAlign w:val="center"/>
            <w:hideMark/>
          </w:tcPr>
          <w:p w14:paraId="1170F25A"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vAlign w:val="center"/>
            <w:hideMark/>
          </w:tcPr>
          <w:p w14:paraId="350E2AE2"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11</w:t>
            </w:r>
          </w:p>
        </w:tc>
        <w:tc>
          <w:tcPr>
            <w:tcW w:w="620" w:type="dxa"/>
            <w:tcBorders>
              <w:top w:val="nil"/>
              <w:left w:val="nil"/>
              <w:bottom w:val="single" w:sz="4" w:space="0" w:color="auto"/>
              <w:right w:val="single" w:sz="4" w:space="0" w:color="auto"/>
            </w:tcBorders>
            <w:shd w:val="clear" w:color="auto" w:fill="auto"/>
            <w:vAlign w:val="center"/>
            <w:hideMark/>
          </w:tcPr>
          <w:p w14:paraId="7B8FEA51"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18</w:t>
            </w:r>
          </w:p>
        </w:tc>
        <w:tc>
          <w:tcPr>
            <w:tcW w:w="620" w:type="dxa"/>
            <w:tcBorders>
              <w:top w:val="nil"/>
              <w:left w:val="nil"/>
              <w:bottom w:val="single" w:sz="4" w:space="0" w:color="auto"/>
              <w:right w:val="single" w:sz="4" w:space="0" w:color="auto"/>
            </w:tcBorders>
            <w:shd w:val="clear" w:color="auto" w:fill="auto"/>
            <w:vAlign w:val="center"/>
            <w:hideMark/>
          </w:tcPr>
          <w:p w14:paraId="5B1D0F30"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24</w:t>
            </w:r>
          </w:p>
        </w:tc>
        <w:tc>
          <w:tcPr>
            <w:tcW w:w="620" w:type="dxa"/>
            <w:tcBorders>
              <w:top w:val="nil"/>
              <w:left w:val="nil"/>
              <w:bottom w:val="single" w:sz="4" w:space="0" w:color="auto"/>
              <w:right w:val="single" w:sz="4" w:space="0" w:color="auto"/>
            </w:tcBorders>
            <w:shd w:val="clear" w:color="auto" w:fill="auto"/>
            <w:vAlign w:val="center"/>
            <w:hideMark/>
          </w:tcPr>
          <w:p w14:paraId="04DC79EF"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31</w:t>
            </w:r>
          </w:p>
        </w:tc>
        <w:tc>
          <w:tcPr>
            <w:tcW w:w="620" w:type="dxa"/>
            <w:tcBorders>
              <w:top w:val="nil"/>
              <w:left w:val="nil"/>
              <w:bottom w:val="single" w:sz="4" w:space="0" w:color="auto"/>
              <w:right w:val="single" w:sz="4" w:space="0" w:color="auto"/>
            </w:tcBorders>
            <w:shd w:val="clear" w:color="auto" w:fill="auto"/>
            <w:vAlign w:val="center"/>
            <w:hideMark/>
          </w:tcPr>
          <w:p w14:paraId="193E82F8"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51</w:t>
            </w:r>
          </w:p>
        </w:tc>
        <w:tc>
          <w:tcPr>
            <w:tcW w:w="620" w:type="dxa"/>
            <w:tcBorders>
              <w:top w:val="nil"/>
              <w:left w:val="nil"/>
              <w:bottom w:val="single" w:sz="4" w:space="0" w:color="auto"/>
              <w:right w:val="single" w:sz="4" w:space="0" w:color="auto"/>
            </w:tcBorders>
            <w:shd w:val="clear" w:color="auto" w:fill="auto"/>
            <w:vAlign w:val="center"/>
            <w:hideMark/>
          </w:tcPr>
          <w:p w14:paraId="0E331FF7"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65</w:t>
            </w:r>
          </w:p>
        </w:tc>
        <w:tc>
          <w:tcPr>
            <w:tcW w:w="620" w:type="dxa"/>
            <w:tcBorders>
              <w:top w:val="nil"/>
              <w:left w:val="nil"/>
              <w:bottom w:val="single" w:sz="4" w:space="0" w:color="auto"/>
              <w:right w:val="single" w:sz="4" w:space="0" w:color="auto"/>
            </w:tcBorders>
            <w:shd w:val="clear" w:color="auto" w:fill="auto"/>
            <w:vAlign w:val="center"/>
            <w:hideMark/>
          </w:tcPr>
          <w:p w14:paraId="5A5DFF3A"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79</w:t>
            </w:r>
          </w:p>
        </w:tc>
        <w:tc>
          <w:tcPr>
            <w:tcW w:w="620" w:type="dxa"/>
            <w:tcBorders>
              <w:top w:val="nil"/>
              <w:left w:val="nil"/>
              <w:bottom w:val="single" w:sz="4" w:space="0" w:color="auto"/>
              <w:right w:val="single" w:sz="4" w:space="0" w:color="auto"/>
            </w:tcBorders>
            <w:shd w:val="clear" w:color="auto" w:fill="auto"/>
            <w:vAlign w:val="center"/>
            <w:hideMark/>
          </w:tcPr>
          <w:p w14:paraId="63152C42"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107</w:t>
            </w:r>
          </w:p>
        </w:tc>
        <w:tc>
          <w:tcPr>
            <w:tcW w:w="700" w:type="dxa"/>
            <w:tcBorders>
              <w:top w:val="nil"/>
              <w:left w:val="nil"/>
              <w:bottom w:val="single" w:sz="4" w:space="0" w:color="auto"/>
              <w:right w:val="single" w:sz="4" w:space="0" w:color="auto"/>
            </w:tcBorders>
            <w:shd w:val="clear" w:color="auto" w:fill="auto"/>
            <w:vAlign w:val="center"/>
            <w:hideMark/>
          </w:tcPr>
          <w:p w14:paraId="3E4FD829"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135</w:t>
            </w:r>
          </w:p>
        </w:tc>
      </w:tr>
      <w:tr w:rsidR="00B2161B" w:rsidRPr="00E74D8F" w14:paraId="029A89A6" w14:textId="77777777" w:rsidTr="004408DF">
        <w:trPr>
          <w:trHeight w:val="240"/>
        </w:trPr>
        <w:tc>
          <w:tcPr>
            <w:tcW w:w="1604" w:type="dxa"/>
            <w:vMerge w:val="restart"/>
            <w:tcBorders>
              <w:top w:val="nil"/>
              <w:left w:val="single" w:sz="4" w:space="0" w:color="auto"/>
              <w:bottom w:val="single" w:sz="4" w:space="0" w:color="000000"/>
              <w:right w:val="single" w:sz="4" w:space="0" w:color="auto"/>
            </w:tcBorders>
            <w:shd w:val="clear" w:color="auto" w:fill="auto"/>
            <w:vAlign w:val="center"/>
            <w:hideMark/>
          </w:tcPr>
          <w:p w14:paraId="4BF144B1" w14:textId="77777777" w:rsidR="00B2161B" w:rsidRPr="00784A71" w:rsidRDefault="00B2161B" w:rsidP="004408DF">
            <w:pPr>
              <w:keepNext/>
              <w:keepLines/>
              <w:spacing w:after="0"/>
              <w:jc w:val="center"/>
              <w:rPr>
                <w:rFonts w:ascii="Arial" w:hAnsi="Arial" w:cs="v5.0.0"/>
                <w:sz w:val="18"/>
              </w:rPr>
            </w:pPr>
            <w:r w:rsidRPr="00784A71">
              <w:rPr>
                <w:rFonts w:ascii="Arial" w:hAnsi="Arial" w:cs="v5.0.0"/>
                <w:sz w:val="18"/>
              </w:rPr>
              <w:t>RX&amp;TXBW CP</w:t>
            </w:r>
            <w:r w:rsidRPr="00784A71">
              <w:rPr>
                <w:rFonts w:ascii="Arial" w:hAnsi="Arial" w:cs="v5.0.0"/>
                <w:sz w:val="18"/>
              </w:rPr>
              <w:br/>
              <w:t>[MHz]</w:t>
            </w:r>
          </w:p>
        </w:tc>
        <w:tc>
          <w:tcPr>
            <w:tcW w:w="636" w:type="dxa"/>
            <w:tcBorders>
              <w:top w:val="nil"/>
              <w:left w:val="nil"/>
              <w:bottom w:val="single" w:sz="4" w:space="0" w:color="auto"/>
              <w:right w:val="single" w:sz="4" w:space="0" w:color="auto"/>
            </w:tcBorders>
            <w:shd w:val="clear" w:color="auto" w:fill="auto"/>
            <w:vAlign w:val="center"/>
            <w:hideMark/>
          </w:tcPr>
          <w:p w14:paraId="01E506CF"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15</w:t>
            </w:r>
          </w:p>
        </w:tc>
        <w:tc>
          <w:tcPr>
            <w:tcW w:w="520" w:type="dxa"/>
            <w:tcBorders>
              <w:top w:val="nil"/>
              <w:left w:val="nil"/>
              <w:bottom w:val="single" w:sz="4" w:space="0" w:color="auto"/>
              <w:right w:val="single" w:sz="4" w:space="0" w:color="auto"/>
            </w:tcBorders>
            <w:shd w:val="clear" w:color="auto" w:fill="auto"/>
            <w:noWrap/>
            <w:vAlign w:val="center"/>
            <w:hideMark/>
          </w:tcPr>
          <w:p w14:paraId="4A42D1C5"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4.5</w:t>
            </w:r>
          </w:p>
        </w:tc>
        <w:tc>
          <w:tcPr>
            <w:tcW w:w="620" w:type="dxa"/>
            <w:tcBorders>
              <w:top w:val="nil"/>
              <w:left w:val="nil"/>
              <w:bottom w:val="single" w:sz="4" w:space="0" w:color="auto"/>
              <w:right w:val="single" w:sz="4" w:space="0" w:color="auto"/>
            </w:tcBorders>
            <w:shd w:val="clear" w:color="auto" w:fill="auto"/>
            <w:noWrap/>
            <w:vAlign w:val="center"/>
            <w:hideMark/>
          </w:tcPr>
          <w:p w14:paraId="0076509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9.36</w:t>
            </w:r>
          </w:p>
        </w:tc>
        <w:tc>
          <w:tcPr>
            <w:tcW w:w="620" w:type="dxa"/>
            <w:tcBorders>
              <w:top w:val="nil"/>
              <w:left w:val="nil"/>
              <w:bottom w:val="single" w:sz="4" w:space="0" w:color="auto"/>
              <w:right w:val="single" w:sz="4" w:space="0" w:color="auto"/>
            </w:tcBorders>
            <w:shd w:val="clear" w:color="auto" w:fill="auto"/>
            <w:noWrap/>
            <w:vAlign w:val="center"/>
            <w:hideMark/>
          </w:tcPr>
          <w:p w14:paraId="55FF1336"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14.22</w:t>
            </w:r>
          </w:p>
        </w:tc>
        <w:tc>
          <w:tcPr>
            <w:tcW w:w="620" w:type="dxa"/>
            <w:tcBorders>
              <w:top w:val="nil"/>
              <w:left w:val="nil"/>
              <w:bottom w:val="single" w:sz="4" w:space="0" w:color="auto"/>
              <w:right w:val="single" w:sz="4" w:space="0" w:color="auto"/>
            </w:tcBorders>
            <w:shd w:val="clear" w:color="auto" w:fill="auto"/>
            <w:noWrap/>
            <w:vAlign w:val="center"/>
            <w:hideMark/>
          </w:tcPr>
          <w:p w14:paraId="3590F4B5"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19.08</w:t>
            </w:r>
          </w:p>
        </w:tc>
        <w:tc>
          <w:tcPr>
            <w:tcW w:w="620" w:type="dxa"/>
            <w:tcBorders>
              <w:top w:val="nil"/>
              <w:left w:val="nil"/>
              <w:bottom w:val="single" w:sz="4" w:space="0" w:color="auto"/>
              <w:right w:val="single" w:sz="4" w:space="0" w:color="auto"/>
            </w:tcBorders>
            <w:shd w:val="clear" w:color="auto" w:fill="auto"/>
            <w:noWrap/>
            <w:vAlign w:val="center"/>
            <w:hideMark/>
          </w:tcPr>
          <w:p w14:paraId="15088CE3"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23.94</w:t>
            </w:r>
          </w:p>
        </w:tc>
        <w:tc>
          <w:tcPr>
            <w:tcW w:w="620" w:type="dxa"/>
            <w:tcBorders>
              <w:top w:val="nil"/>
              <w:left w:val="nil"/>
              <w:bottom w:val="single" w:sz="4" w:space="0" w:color="auto"/>
              <w:right w:val="single" w:sz="4" w:space="0" w:color="auto"/>
            </w:tcBorders>
            <w:shd w:val="clear" w:color="auto" w:fill="auto"/>
            <w:noWrap/>
            <w:vAlign w:val="center"/>
            <w:hideMark/>
          </w:tcPr>
          <w:p w14:paraId="04119EB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38.88</w:t>
            </w:r>
          </w:p>
        </w:tc>
        <w:tc>
          <w:tcPr>
            <w:tcW w:w="620" w:type="dxa"/>
            <w:tcBorders>
              <w:top w:val="nil"/>
              <w:left w:val="nil"/>
              <w:bottom w:val="single" w:sz="4" w:space="0" w:color="auto"/>
              <w:right w:val="single" w:sz="4" w:space="0" w:color="auto"/>
            </w:tcBorders>
            <w:shd w:val="clear" w:color="auto" w:fill="auto"/>
            <w:noWrap/>
            <w:vAlign w:val="center"/>
            <w:hideMark/>
          </w:tcPr>
          <w:p w14:paraId="3303439A"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48.6</w:t>
            </w:r>
          </w:p>
        </w:tc>
        <w:tc>
          <w:tcPr>
            <w:tcW w:w="620" w:type="dxa"/>
            <w:tcBorders>
              <w:top w:val="nil"/>
              <w:left w:val="nil"/>
              <w:bottom w:val="single" w:sz="4" w:space="0" w:color="auto"/>
              <w:right w:val="single" w:sz="4" w:space="0" w:color="auto"/>
            </w:tcBorders>
            <w:shd w:val="clear" w:color="auto" w:fill="auto"/>
            <w:noWrap/>
            <w:vAlign w:val="center"/>
            <w:hideMark/>
          </w:tcPr>
          <w:p w14:paraId="1F45325B"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14:paraId="3CA98482"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c>
          <w:tcPr>
            <w:tcW w:w="700" w:type="dxa"/>
            <w:tcBorders>
              <w:top w:val="nil"/>
              <w:left w:val="nil"/>
              <w:bottom w:val="single" w:sz="4" w:space="0" w:color="auto"/>
              <w:right w:val="single" w:sz="4" w:space="0" w:color="auto"/>
            </w:tcBorders>
            <w:shd w:val="clear" w:color="auto" w:fill="auto"/>
            <w:noWrap/>
            <w:vAlign w:val="center"/>
            <w:hideMark/>
          </w:tcPr>
          <w:p w14:paraId="4E4D3296"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r>
      <w:tr w:rsidR="00B2161B" w:rsidRPr="00E74D8F" w14:paraId="42B5FD5C" w14:textId="77777777" w:rsidTr="004408DF">
        <w:trPr>
          <w:trHeight w:val="240"/>
        </w:trPr>
        <w:tc>
          <w:tcPr>
            <w:tcW w:w="1604" w:type="dxa"/>
            <w:vMerge/>
            <w:tcBorders>
              <w:top w:val="nil"/>
              <w:left w:val="single" w:sz="4" w:space="0" w:color="auto"/>
              <w:bottom w:val="single" w:sz="4" w:space="0" w:color="000000"/>
              <w:right w:val="single" w:sz="4" w:space="0" w:color="auto"/>
            </w:tcBorders>
            <w:vAlign w:val="center"/>
            <w:hideMark/>
          </w:tcPr>
          <w:p w14:paraId="7D9F6105" w14:textId="77777777" w:rsidR="00B2161B" w:rsidRPr="00784A71" w:rsidRDefault="00B2161B" w:rsidP="004408DF">
            <w:pPr>
              <w:keepNext/>
              <w:keepLines/>
              <w:spacing w:after="0"/>
              <w:jc w:val="center"/>
              <w:rPr>
                <w:rFonts w:ascii="Arial"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14:paraId="6659F41A"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30</w:t>
            </w:r>
          </w:p>
        </w:tc>
        <w:tc>
          <w:tcPr>
            <w:tcW w:w="520" w:type="dxa"/>
            <w:tcBorders>
              <w:top w:val="nil"/>
              <w:left w:val="nil"/>
              <w:bottom w:val="single" w:sz="4" w:space="0" w:color="auto"/>
              <w:right w:val="single" w:sz="4" w:space="0" w:color="auto"/>
            </w:tcBorders>
            <w:shd w:val="clear" w:color="auto" w:fill="auto"/>
            <w:noWrap/>
            <w:vAlign w:val="center"/>
            <w:hideMark/>
          </w:tcPr>
          <w:p w14:paraId="23F680F5"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3.96</w:t>
            </w:r>
          </w:p>
        </w:tc>
        <w:tc>
          <w:tcPr>
            <w:tcW w:w="620" w:type="dxa"/>
            <w:tcBorders>
              <w:top w:val="nil"/>
              <w:left w:val="nil"/>
              <w:bottom w:val="single" w:sz="4" w:space="0" w:color="auto"/>
              <w:right w:val="single" w:sz="4" w:space="0" w:color="auto"/>
            </w:tcBorders>
            <w:shd w:val="clear" w:color="auto" w:fill="auto"/>
            <w:noWrap/>
            <w:vAlign w:val="center"/>
            <w:hideMark/>
          </w:tcPr>
          <w:p w14:paraId="42BE05FA"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8.64</w:t>
            </w:r>
          </w:p>
        </w:tc>
        <w:tc>
          <w:tcPr>
            <w:tcW w:w="620" w:type="dxa"/>
            <w:tcBorders>
              <w:top w:val="nil"/>
              <w:left w:val="nil"/>
              <w:bottom w:val="single" w:sz="4" w:space="0" w:color="auto"/>
              <w:right w:val="single" w:sz="4" w:space="0" w:color="auto"/>
            </w:tcBorders>
            <w:shd w:val="clear" w:color="auto" w:fill="auto"/>
            <w:noWrap/>
            <w:vAlign w:val="center"/>
            <w:hideMark/>
          </w:tcPr>
          <w:p w14:paraId="0EF832E5"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13.68</w:t>
            </w:r>
          </w:p>
        </w:tc>
        <w:tc>
          <w:tcPr>
            <w:tcW w:w="620" w:type="dxa"/>
            <w:tcBorders>
              <w:top w:val="nil"/>
              <w:left w:val="nil"/>
              <w:bottom w:val="single" w:sz="4" w:space="0" w:color="auto"/>
              <w:right w:val="single" w:sz="4" w:space="0" w:color="auto"/>
            </w:tcBorders>
            <w:shd w:val="clear" w:color="auto" w:fill="auto"/>
            <w:noWrap/>
            <w:vAlign w:val="center"/>
            <w:hideMark/>
          </w:tcPr>
          <w:p w14:paraId="62C54452"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18.36</w:t>
            </w:r>
          </w:p>
        </w:tc>
        <w:tc>
          <w:tcPr>
            <w:tcW w:w="620" w:type="dxa"/>
            <w:tcBorders>
              <w:top w:val="nil"/>
              <w:left w:val="nil"/>
              <w:bottom w:val="single" w:sz="4" w:space="0" w:color="auto"/>
              <w:right w:val="single" w:sz="4" w:space="0" w:color="auto"/>
            </w:tcBorders>
            <w:shd w:val="clear" w:color="auto" w:fill="auto"/>
            <w:noWrap/>
            <w:vAlign w:val="center"/>
            <w:hideMark/>
          </w:tcPr>
          <w:p w14:paraId="44DAE26B"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23.4</w:t>
            </w:r>
          </w:p>
        </w:tc>
        <w:tc>
          <w:tcPr>
            <w:tcW w:w="620" w:type="dxa"/>
            <w:tcBorders>
              <w:top w:val="nil"/>
              <w:left w:val="nil"/>
              <w:bottom w:val="single" w:sz="4" w:space="0" w:color="auto"/>
              <w:right w:val="single" w:sz="4" w:space="0" w:color="auto"/>
            </w:tcBorders>
            <w:shd w:val="clear" w:color="auto" w:fill="auto"/>
            <w:noWrap/>
            <w:vAlign w:val="center"/>
            <w:hideMark/>
          </w:tcPr>
          <w:p w14:paraId="1C2CFA8A"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38.16</w:t>
            </w:r>
          </w:p>
        </w:tc>
        <w:tc>
          <w:tcPr>
            <w:tcW w:w="620" w:type="dxa"/>
            <w:tcBorders>
              <w:top w:val="nil"/>
              <w:left w:val="nil"/>
              <w:bottom w:val="single" w:sz="4" w:space="0" w:color="auto"/>
              <w:right w:val="single" w:sz="4" w:space="0" w:color="auto"/>
            </w:tcBorders>
            <w:shd w:val="clear" w:color="auto" w:fill="auto"/>
            <w:noWrap/>
            <w:vAlign w:val="center"/>
            <w:hideMark/>
          </w:tcPr>
          <w:p w14:paraId="0494478B"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47.88</w:t>
            </w:r>
          </w:p>
        </w:tc>
        <w:tc>
          <w:tcPr>
            <w:tcW w:w="620" w:type="dxa"/>
            <w:tcBorders>
              <w:top w:val="nil"/>
              <w:left w:val="nil"/>
              <w:bottom w:val="single" w:sz="4" w:space="0" w:color="auto"/>
              <w:right w:val="single" w:sz="4" w:space="0" w:color="auto"/>
            </w:tcBorders>
            <w:shd w:val="clear" w:color="auto" w:fill="auto"/>
            <w:noWrap/>
            <w:vAlign w:val="center"/>
            <w:hideMark/>
          </w:tcPr>
          <w:p w14:paraId="478956F1"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58.32</w:t>
            </w:r>
          </w:p>
        </w:tc>
        <w:tc>
          <w:tcPr>
            <w:tcW w:w="620" w:type="dxa"/>
            <w:tcBorders>
              <w:top w:val="nil"/>
              <w:left w:val="nil"/>
              <w:bottom w:val="single" w:sz="4" w:space="0" w:color="auto"/>
              <w:right w:val="single" w:sz="4" w:space="0" w:color="auto"/>
            </w:tcBorders>
            <w:shd w:val="clear" w:color="auto" w:fill="auto"/>
            <w:noWrap/>
            <w:vAlign w:val="center"/>
            <w:hideMark/>
          </w:tcPr>
          <w:p w14:paraId="7AD94545"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78.12</w:t>
            </w:r>
          </w:p>
        </w:tc>
        <w:tc>
          <w:tcPr>
            <w:tcW w:w="700" w:type="dxa"/>
            <w:tcBorders>
              <w:top w:val="nil"/>
              <w:left w:val="nil"/>
              <w:bottom w:val="single" w:sz="4" w:space="0" w:color="auto"/>
              <w:right w:val="single" w:sz="4" w:space="0" w:color="auto"/>
            </w:tcBorders>
            <w:shd w:val="clear" w:color="auto" w:fill="auto"/>
            <w:noWrap/>
            <w:vAlign w:val="center"/>
            <w:hideMark/>
          </w:tcPr>
          <w:p w14:paraId="7C437394"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98.28</w:t>
            </w:r>
          </w:p>
        </w:tc>
      </w:tr>
      <w:tr w:rsidR="00B2161B" w:rsidRPr="00E74D8F" w14:paraId="5389F009" w14:textId="77777777" w:rsidTr="004408DF">
        <w:trPr>
          <w:trHeight w:val="240"/>
        </w:trPr>
        <w:tc>
          <w:tcPr>
            <w:tcW w:w="1604" w:type="dxa"/>
            <w:vMerge/>
            <w:tcBorders>
              <w:top w:val="nil"/>
              <w:left w:val="single" w:sz="4" w:space="0" w:color="auto"/>
              <w:bottom w:val="single" w:sz="4" w:space="0" w:color="000000"/>
              <w:right w:val="single" w:sz="4" w:space="0" w:color="auto"/>
            </w:tcBorders>
            <w:vAlign w:val="center"/>
            <w:hideMark/>
          </w:tcPr>
          <w:p w14:paraId="5AC5915B" w14:textId="77777777" w:rsidR="00B2161B" w:rsidRPr="00784A71" w:rsidRDefault="00B2161B" w:rsidP="004408DF">
            <w:pPr>
              <w:keepNext/>
              <w:keepLines/>
              <w:spacing w:after="0"/>
              <w:jc w:val="center"/>
              <w:rPr>
                <w:rFonts w:ascii="Arial"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14:paraId="68662F37"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60</w:t>
            </w:r>
          </w:p>
        </w:tc>
        <w:tc>
          <w:tcPr>
            <w:tcW w:w="520" w:type="dxa"/>
            <w:tcBorders>
              <w:top w:val="nil"/>
              <w:left w:val="nil"/>
              <w:bottom w:val="single" w:sz="4" w:space="0" w:color="auto"/>
              <w:right w:val="single" w:sz="4" w:space="0" w:color="auto"/>
            </w:tcBorders>
            <w:shd w:val="clear" w:color="auto" w:fill="auto"/>
            <w:noWrap/>
            <w:vAlign w:val="center"/>
            <w:hideMark/>
          </w:tcPr>
          <w:p w14:paraId="332E450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14:paraId="111B9EB3"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7.92</w:t>
            </w:r>
          </w:p>
        </w:tc>
        <w:tc>
          <w:tcPr>
            <w:tcW w:w="620" w:type="dxa"/>
            <w:tcBorders>
              <w:top w:val="nil"/>
              <w:left w:val="nil"/>
              <w:bottom w:val="single" w:sz="4" w:space="0" w:color="auto"/>
              <w:right w:val="single" w:sz="4" w:space="0" w:color="auto"/>
            </w:tcBorders>
            <w:shd w:val="clear" w:color="auto" w:fill="auto"/>
            <w:noWrap/>
            <w:vAlign w:val="center"/>
            <w:hideMark/>
          </w:tcPr>
          <w:p w14:paraId="6BA3FB7D"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12.96</w:t>
            </w:r>
          </w:p>
        </w:tc>
        <w:tc>
          <w:tcPr>
            <w:tcW w:w="620" w:type="dxa"/>
            <w:tcBorders>
              <w:top w:val="nil"/>
              <w:left w:val="nil"/>
              <w:bottom w:val="single" w:sz="4" w:space="0" w:color="auto"/>
              <w:right w:val="single" w:sz="4" w:space="0" w:color="auto"/>
            </w:tcBorders>
            <w:shd w:val="clear" w:color="auto" w:fill="auto"/>
            <w:noWrap/>
            <w:vAlign w:val="center"/>
            <w:hideMark/>
          </w:tcPr>
          <w:p w14:paraId="0CF3C8A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17.28</w:t>
            </w:r>
          </w:p>
        </w:tc>
        <w:tc>
          <w:tcPr>
            <w:tcW w:w="620" w:type="dxa"/>
            <w:tcBorders>
              <w:top w:val="nil"/>
              <w:left w:val="nil"/>
              <w:bottom w:val="single" w:sz="4" w:space="0" w:color="auto"/>
              <w:right w:val="single" w:sz="4" w:space="0" w:color="auto"/>
            </w:tcBorders>
            <w:shd w:val="clear" w:color="auto" w:fill="auto"/>
            <w:noWrap/>
            <w:vAlign w:val="center"/>
            <w:hideMark/>
          </w:tcPr>
          <w:p w14:paraId="7F663570"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22.32</w:t>
            </w:r>
          </w:p>
        </w:tc>
        <w:tc>
          <w:tcPr>
            <w:tcW w:w="620" w:type="dxa"/>
            <w:tcBorders>
              <w:top w:val="nil"/>
              <w:left w:val="nil"/>
              <w:bottom w:val="single" w:sz="4" w:space="0" w:color="auto"/>
              <w:right w:val="single" w:sz="4" w:space="0" w:color="auto"/>
            </w:tcBorders>
            <w:shd w:val="clear" w:color="auto" w:fill="auto"/>
            <w:noWrap/>
            <w:vAlign w:val="center"/>
            <w:hideMark/>
          </w:tcPr>
          <w:p w14:paraId="0F1D0A6B"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36.72</w:t>
            </w:r>
          </w:p>
        </w:tc>
        <w:tc>
          <w:tcPr>
            <w:tcW w:w="620" w:type="dxa"/>
            <w:tcBorders>
              <w:top w:val="nil"/>
              <w:left w:val="nil"/>
              <w:bottom w:val="single" w:sz="4" w:space="0" w:color="auto"/>
              <w:right w:val="single" w:sz="4" w:space="0" w:color="auto"/>
            </w:tcBorders>
            <w:shd w:val="clear" w:color="auto" w:fill="auto"/>
            <w:noWrap/>
            <w:vAlign w:val="center"/>
            <w:hideMark/>
          </w:tcPr>
          <w:p w14:paraId="682560BE"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46.8</w:t>
            </w:r>
          </w:p>
        </w:tc>
        <w:tc>
          <w:tcPr>
            <w:tcW w:w="620" w:type="dxa"/>
            <w:tcBorders>
              <w:top w:val="nil"/>
              <w:left w:val="nil"/>
              <w:bottom w:val="single" w:sz="4" w:space="0" w:color="auto"/>
              <w:right w:val="single" w:sz="4" w:space="0" w:color="auto"/>
            </w:tcBorders>
            <w:shd w:val="clear" w:color="auto" w:fill="auto"/>
            <w:noWrap/>
            <w:vAlign w:val="center"/>
            <w:hideMark/>
          </w:tcPr>
          <w:p w14:paraId="7CFD49DD"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56.88</w:t>
            </w:r>
          </w:p>
        </w:tc>
        <w:tc>
          <w:tcPr>
            <w:tcW w:w="620" w:type="dxa"/>
            <w:tcBorders>
              <w:top w:val="nil"/>
              <w:left w:val="nil"/>
              <w:bottom w:val="single" w:sz="4" w:space="0" w:color="auto"/>
              <w:right w:val="single" w:sz="4" w:space="0" w:color="auto"/>
            </w:tcBorders>
            <w:shd w:val="clear" w:color="auto" w:fill="auto"/>
            <w:noWrap/>
            <w:vAlign w:val="center"/>
            <w:hideMark/>
          </w:tcPr>
          <w:p w14:paraId="1C079242"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77.04</w:t>
            </w:r>
          </w:p>
        </w:tc>
        <w:tc>
          <w:tcPr>
            <w:tcW w:w="700" w:type="dxa"/>
            <w:tcBorders>
              <w:top w:val="nil"/>
              <w:left w:val="nil"/>
              <w:bottom w:val="single" w:sz="4" w:space="0" w:color="auto"/>
              <w:right w:val="single" w:sz="4" w:space="0" w:color="auto"/>
            </w:tcBorders>
            <w:shd w:val="clear" w:color="auto" w:fill="auto"/>
            <w:noWrap/>
            <w:vAlign w:val="center"/>
            <w:hideMark/>
          </w:tcPr>
          <w:p w14:paraId="6982A1E6"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97.2</w:t>
            </w:r>
          </w:p>
        </w:tc>
      </w:tr>
      <w:tr w:rsidR="00B2161B" w:rsidRPr="00E74D8F" w14:paraId="261C3B54" w14:textId="77777777" w:rsidTr="004408DF">
        <w:trPr>
          <w:trHeight w:val="240"/>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14:paraId="6DCA704B" w14:textId="77777777" w:rsidR="00B2161B" w:rsidRPr="00784A71" w:rsidRDefault="00B2161B" w:rsidP="004408DF">
            <w:pPr>
              <w:keepNext/>
              <w:keepLines/>
              <w:spacing w:after="0"/>
              <w:jc w:val="center"/>
              <w:rPr>
                <w:rFonts w:ascii="Arial" w:hAnsi="Arial" w:cs="v5.0.0"/>
                <w:sz w:val="18"/>
              </w:rPr>
            </w:pPr>
            <w:r w:rsidRPr="00784A71">
              <w:rPr>
                <w:rFonts w:ascii="Arial" w:hAnsi="Arial" w:cs="v5.0.0"/>
                <w:sz w:val="18"/>
              </w:rPr>
              <w:t>TXBWsym</w:t>
            </w:r>
            <w:r w:rsidRPr="00784A71">
              <w:rPr>
                <w:rFonts w:ascii="Arial" w:hAnsi="Arial" w:cs="v5.0.0"/>
                <w:sz w:val="18"/>
              </w:rPr>
              <w:br/>
              <w:t>[MHz]</w:t>
            </w:r>
          </w:p>
        </w:tc>
        <w:tc>
          <w:tcPr>
            <w:tcW w:w="636" w:type="dxa"/>
            <w:tcBorders>
              <w:top w:val="nil"/>
              <w:left w:val="nil"/>
              <w:bottom w:val="single" w:sz="4" w:space="0" w:color="auto"/>
              <w:right w:val="single" w:sz="4" w:space="0" w:color="auto"/>
            </w:tcBorders>
            <w:shd w:val="clear" w:color="auto" w:fill="auto"/>
            <w:vAlign w:val="center"/>
            <w:hideMark/>
          </w:tcPr>
          <w:p w14:paraId="0A42E416"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15</w:t>
            </w:r>
          </w:p>
        </w:tc>
        <w:tc>
          <w:tcPr>
            <w:tcW w:w="520" w:type="dxa"/>
            <w:tcBorders>
              <w:top w:val="nil"/>
              <w:left w:val="nil"/>
              <w:bottom w:val="single" w:sz="4" w:space="0" w:color="auto"/>
              <w:right w:val="single" w:sz="4" w:space="0" w:color="auto"/>
            </w:tcBorders>
            <w:shd w:val="clear" w:color="auto" w:fill="auto"/>
            <w:noWrap/>
            <w:vAlign w:val="center"/>
            <w:hideMark/>
          </w:tcPr>
          <w:p w14:paraId="4334D6C4"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4.515</w:t>
            </w:r>
          </w:p>
        </w:tc>
        <w:tc>
          <w:tcPr>
            <w:tcW w:w="620" w:type="dxa"/>
            <w:tcBorders>
              <w:top w:val="nil"/>
              <w:left w:val="nil"/>
              <w:bottom w:val="single" w:sz="4" w:space="0" w:color="auto"/>
              <w:right w:val="single" w:sz="4" w:space="0" w:color="auto"/>
            </w:tcBorders>
            <w:shd w:val="clear" w:color="auto" w:fill="auto"/>
            <w:noWrap/>
            <w:vAlign w:val="center"/>
            <w:hideMark/>
          </w:tcPr>
          <w:p w14:paraId="5D1FEE93"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9.375</w:t>
            </w:r>
          </w:p>
        </w:tc>
        <w:tc>
          <w:tcPr>
            <w:tcW w:w="620" w:type="dxa"/>
            <w:tcBorders>
              <w:top w:val="nil"/>
              <w:left w:val="nil"/>
              <w:bottom w:val="single" w:sz="4" w:space="0" w:color="auto"/>
              <w:right w:val="single" w:sz="4" w:space="0" w:color="auto"/>
            </w:tcBorders>
            <w:shd w:val="clear" w:color="auto" w:fill="auto"/>
            <w:noWrap/>
            <w:vAlign w:val="center"/>
            <w:hideMark/>
          </w:tcPr>
          <w:p w14:paraId="2D106149"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14.235</w:t>
            </w:r>
          </w:p>
        </w:tc>
        <w:tc>
          <w:tcPr>
            <w:tcW w:w="620" w:type="dxa"/>
            <w:tcBorders>
              <w:top w:val="nil"/>
              <w:left w:val="nil"/>
              <w:bottom w:val="single" w:sz="4" w:space="0" w:color="auto"/>
              <w:right w:val="single" w:sz="4" w:space="0" w:color="auto"/>
            </w:tcBorders>
            <w:shd w:val="clear" w:color="auto" w:fill="auto"/>
            <w:noWrap/>
            <w:vAlign w:val="center"/>
            <w:hideMark/>
          </w:tcPr>
          <w:p w14:paraId="6870E5DD"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19.095</w:t>
            </w:r>
          </w:p>
        </w:tc>
        <w:tc>
          <w:tcPr>
            <w:tcW w:w="620" w:type="dxa"/>
            <w:tcBorders>
              <w:top w:val="nil"/>
              <w:left w:val="nil"/>
              <w:bottom w:val="single" w:sz="4" w:space="0" w:color="auto"/>
              <w:right w:val="single" w:sz="4" w:space="0" w:color="auto"/>
            </w:tcBorders>
            <w:shd w:val="clear" w:color="auto" w:fill="auto"/>
            <w:noWrap/>
            <w:vAlign w:val="center"/>
            <w:hideMark/>
          </w:tcPr>
          <w:p w14:paraId="4E2F3FE7"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23.955</w:t>
            </w:r>
          </w:p>
        </w:tc>
        <w:tc>
          <w:tcPr>
            <w:tcW w:w="620" w:type="dxa"/>
            <w:tcBorders>
              <w:top w:val="nil"/>
              <w:left w:val="nil"/>
              <w:bottom w:val="single" w:sz="4" w:space="0" w:color="auto"/>
              <w:right w:val="single" w:sz="4" w:space="0" w:color="auto"/>
            </w:tcBorders>
            <w:shd w:val="clear" w:color="auto" w:fill="auto"/>
            <w:noWrap/>
            <w:vAlign w:val="center"/>
            <w:hideMark/>
          </w:tcPr>
          <w:p w14:paraId="05B35AF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38.895</w:t>
            </w:r>
          </w:p>
        </w:tc>
        <w:tc>
          <w:tcPr>
            <w:tcW w:w="620" w:type="dxa"/>
            <w:tcBorders>
              <w:top w:val="nil"/>
              <w:left w:val="nil"/>
              <w:bottom w:val="single" w:sz="4" w:space="0" w:color="auto"/>
              <w:right w:val="single" w:sz="4" w:space="0" w:color="auto"/>
            </w:tcBorders>
            <w:shd w:val="clear" w:color="auto" w:fill="auto"/>
            <w:noWrap/>
            <w:vAlign w:val="center"/>
            <w:hideMark/>
          </w:tcPr>
          <w:p w14:paraId="4CB635C3"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48.615</w:t>
            </w:r>
          </w:p>
        </w:tc>
        <w:tc>
          <w:tcPr>
            <w:tcW w:w="620" w:type="dxa"/>
            <w:tcBorders>
              <w:top w:val="nil"/>
              <w:left w:val="nil"/>
              <w:bottom w:val="single" w:sz="4" w:space="0" w:color="auto"/>
              <w:right w:val="single" w:sz="4" w:space="0" w:color="auto"/>
            </w:tcBorders>
            <w:shd w:val="clear" w:color="auto" w:fill="auto"/>
            <w:noWrap/>
            <w:vAlign w:val="center"/>
            <w:hideMark/>
          </w:tcPr>
          <w:p w14:paraId="053946DF"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14:paraId="01608200"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c>
          <w:tcPr>
            <w:tcW w:w="700" w:type="dxa"/>
            <w:tcBorders>
              <w:top w:val="nil"/>
              <w:left w:val="nil"/>
              <w:bottom w:val="single" w:sz="4" w:space="0" w:color="auto"/>
              <w:right w:val="single" w:sz="4" w:space="0" w:color="auto"/>
            </w:tcBorders>
            <w:shd w:val="clear" w:color="auto" w:fill="auto"/>
            <w:noWrap/>
            <w:vAlign w:val="center"/>
            <w:hideMark/>
          </w:tcPr>
          <w:p w14:paraId="6E67FB2F"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r>
      <w:tr w:rsidR="00B2161B" w:rsidRPr="00E74D8F" w14:paraId="1B76170F" w14:textId="77777777" w:rsidTr="004408DF">
        <w:trPr>
          <w:trHeight w:val="240"/>
        </w:trPr>
        <w:tc>
          <w:tcPr>
            <w:tcW w:w="1604" w:type="dxa"/>
            <w:vMerge/>
            <w:tcBorders>
              <w:top w:val="nil"/>
              <w:left w:val="single" w:sz="4" w:space="0" w:color="auto"/>
              <w:bottom w:val="single" w:sz="4" w:space="0" w:color="auto"/>
              <w:right w:val="single" w:sz="4" w:space="0" w:color="auto"/>
            </w:tcBorders>
            <w:vAlign w:val="center"/>
            <w:hideMark/>
          </w:tcPr>
          <w:p w14:paraId="241CD145" w14:textId="77777777" w:rsidR="00B2161B" w:rsidRPr="00784A71" w:rsidRDefault="00B2161B" w:rsidP="004408DF">
            <w:pPr>
              <w:keepNext/>
              <w:keepLines/>
              <w:spacing w:after="0"/>
              <w:jc w:val="center"/>
              <w:rPr>
                <w:rFonts w:ascii="Arial" w:hAnsi="Arial" w:cs="v5.0.0"/>
                <w:b/>
                <w:sz w:val="18"/>
              </w:rPr>
            </w:pPr>
          </w:p>
        </w:tc>
        <w:tc>
          <w:tcPr>
            <w:tcW w:w="636" w:type="dxa"/>
            <w:tcBorders>
              <w:top w:val="nil"/>
              <w:left w:val="nil"/>
              <w:bottom w:val="single" w:sz="4" w:space="0" w:color="auto"/>
              <w:right w:val="single" w:sz="4" w:space="0" w:color="auto"/>
            </w:tcBorders>
            <w:shd w:val="clear" w:color="auto" w:fill="auto"/>
            <w:vAlign w:val="center"/>
            <w:hideMark/>
          </w:tcPr>
          <w:p w14:paraId="0095100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30</w:t>
            </w:r>
          </w:p>
        </w:tc>
        <w:tc>
          <w:tcPr>
            <w:tcW w:w="520" w:type="dxa"/>
            <w:tcBorders>
              <w:top w:val="nil"/>
              <w:left w:val="nil"/>
              <w:bottom w:val="single" w:sz="4" w:space="0" w:color="auto"/>
              <w:right w:val="single" w:sz="4" w:space="0" w:color="auto"/>
            </w:tcBorders>
            <w:shd w:val="clear" w:color="auto" w:fill="auto"/>
            <w:noWrap/>
            <w:vAlign w:val="center"/>
            <w:hideMark/>
          </w:tcPr>
          <w:p w14:paraId="719556E0"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3.99</w:t>
            </w:r>
          </w:p>
        </w:tc>
        <w:tc>
          <w:tcPr>
            <w:tcW w:w="620" w:type="dxa"/>
            <w:tcBorders>
              <w:top w:val="nil"/>
              <w:left w:val="nil"/>
              <w:bottom w:val="single" w:sz="4" w:space="0" w:color="auto"/>
              <w:right w:val="single" w:sz="4" w:space="0" w:color="auto"/>
            </w:tcBorders>
            <w:shd w:val="clear" w:color="auto" w:fill="auto"/>
            <w:noWrap/>
            <w:vAlign w:val="center"/>
            <w:hideMark/>
          </w:tcPr>
          <w:p w14:paraId="0932CA43"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8.67</w:t>
            </w:r>
          </w:p>
        </w:tc>
        <w:tc>
          <w:tcPr>
            <w:tcW w:w="620" w:type="dxa"/>
            <w:tcBorders>
              <w:top w:val="nil"/>
              <w:left w:val="nil"/>
              <w:bottom w:val="single" w:sz="4" w:space="0" w:color="auto"/>
              <w:right w:val="single" w:sz="4" w:space="0" w:color="auto"/>
            </w:tcBorders>
            <w:shd w:val="clear" w:color="auto" w:fill="auto"/>
            <w:noWrap/>
            <w:vAlign w:val="center"/>
            <w:hideMark/>
          </w:tcPr>
          <w:p w14:paraId="7C862728"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13.71</w:t>
            </w:r>
          </w:p>
        </w:tc>
        <w:tc>
          <w:tcPr>
            <w:tcW w:w="620" w:type="dxa"/>
            <w:tcBorders>
              <w:top w:val="nil"/>
              <w:left w:val="nil"/>
              <w:bottom w:val="single" w:sz="4" w:space="0" w:color="auto"/>
              <w:right w:val="single" w:sz="4" w:space="0" w:color="auto"/>
            </w:tcBorders>
            <w:shd w:val="clear" w:color="auto" w:fill="auto"/>
            <w:noWrap/>
            <w:vAlign w:val="center"/>
            <w:hideMark/>
          </w:tcPr>
          <w:p w14:paraId="419919ED"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18.39</w:t>
            </w:r>
          </w:p>
        </w:tc>
        <w:tc>
          <w:tcPr>
            <w:tcW w:w="620" w:type="dxa"/>
            <w:tcBorders>
              <w:top w:val="nil"/>
              <w:left w:val="nil"/>
              <w:bottom w:val="single" w:sz="4" w:space="0" w:color="auto"/>
              <w:right w:val="single" w:sz="4" w:space="0" w:color="auto"/>
            </w:tcBorders>
            <w:shd w:val="clear" w:color="auto" w:fill="auto"/>
            <w:noWrap/>
            <w:vAlign w:val="center"/>
            <w:hideMark/>
          </w:tcPr>
          <w:p w14:paraId="29845E42"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23.43</w:t>
            </w:r>
          </w:p>
        </w:tc>
        <w:tc>
          <w:tcPr>
            <w:tcW w:w="620" w:type="dxa"/>
            <w:tcBorders>
              <w:top w:val="nil"/>
              <w:left w:val="nil"/>
              <w:bottom w:val="single" w:sz="4" w:space="0" w:color="auto"/>
              <w:right w:val="single" w:sz="4" w:space="0" w:color="auto"/>
            </w:tcBorders>
            <w:shd w:val="clear" w:color="auto" w:fill="auto"/>
            <w:noWrap/>
            <w:vAlign w:val="center"/>
            <w:hideMark/>
          </w:tcPr>
          <w:p w14:paraId="5620D68D"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38.19</w:t>
            </w:r>
          </w:p>
        </w:tc>
        <w:tc>
          <w:tcPr>
            <w:tcW w:w="620" w:type="dxa"/>
            <w:tcBorders>
              <w:top w:val="nil"/>
              <w:left w:val="nil"/>
              <w:bottom w:val="single" w:sz="4" w:space="0" w:color="auto"/>
              <w:right w:val="single" w:sz="4" w:space="0" w:color="auto"/>
            </w:tcBorders>
            <w:shd w:val="clear" w:color="auto" w:fill="auto"/>
            <w:noWrap/>
            <w:vAlign w:val="center"/>
            <w:hideMark/>
          </w:tcPr>
          <w:p w14:paraId="44D3D17D"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47.91</w:t>
            </w:r>
          </w:p>
        </w:tc>
        <w:tc>
          <w:tcPr>
            <w:tcW w:w="620" w:type="dxa"/>
            <w:tcBorders>
              <w:top w:val="nil"/>
              <w:left w:val="nil"/>
              <w:bottom w:val="single" w:sz="4" w:space="0" w:color="auto"/>
              <w:right w:val="single" w:sz="4" w:space="0" w:color="auto"/>
            </w:tcBorders>
            <w:shd w:val="clear" w:color="auto" w:fill="auto"/>
            <w:noWrap/>
            <w:vAlign w:val="center"/>
            <w:hideMark/>
          </w:tcPr>
          <w:p w14:paraId="0D188254"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58.35</w:t>
            </w:r>
          </w:p>
        </w:tc>
        <w:tc>
          <w:tcPr>
            <w:tcW w:w="620" w:type="dxa"/>
            <w:tcBorders>
              <w:top w:val="nil"/>
              <w:left w:val="nil"/>
              <w:bottom w:val="single" w:sz="4" w:space="0" w:color="auto"/>
              <w:right w:val="single" w:sz="4" w:space="0" w:color="auto"/>
            </w:tcBorders>
            <w:shd w:val="clear" w:color="auto" w:fill="auto"/>
            <w:noWrap/>
            <w:vAlign w:val="center"/>
            <w:hideMark/>
          </w:tcPr>
          <w:p w14:paraId="004C82CC"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78.15</w:t>
            </w:r>
          </w:p>
        </w:tc>
        <w:tc>
          <w:tcPr>
            <w:tcW w:w="700" w:type="dxa"/>
            <w:tcBorders>
              <w:top w:val="nil"/>
              <w:left w:val="nil"/>
              <w:bottom w:val="single" w:sz="4" w:space="0" w:color="auto"/>
              <w:right w:val="single" w:sz="4" w:space="0" w:color="auto"/>
            </w:tcBorders>
            <w:shd w:val="clear" w:color="auto" w:fill="auto"/>
            <w:noWrap/>
            <w:vAlign w:val="center"/>
            <w:hideMark/>
          </w:tcPr>
          <w:p w14:paraId="12427B05"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98.31</w:t>
            </w:r>
          </w:p>
        </w:tc>
      </w:tr>
      <w:tr w:rsidR="00B2161B" w:rsidRPr="00E74D8F" w14:paraId="0070542E" w14:textId="77777777" w:rsidTr="004408DF">
        <w:trPr>
          <w:trHeight w:val="240"/>
        </w:trPr>
        <w:tc>
          <w:tcPr>
            <w:tcW w:w="1604" w:type="dxa"/>
            <w:vMerge/>
            <w:tcBorders>
              <w:top w:val="nil"/>
              <w:left w:val="single" w:sz="4" w:space="0" w:color="auto"/>
              <w:bottom w:val="single" w:sz="4" w:space="0" w:color="auto"/>
              <w:right w:val="single" w:sz="4" w:space="0" w:color="auto"/>
            </w:tcBorders>
            <w:vAlign w:val="center"/>
            <w:hideMark/>
          </w:tcPr>
          <w:p w14:paraId="1C5F4AB0" w14:textId="77777777" w:rsidR="00B2161B" w:rsidRPr="00784A71" w:rsidRDefault="00B2161B" w:rsidP="004408DF">
            <w:pPr>
              <w:keepNext/>
              <w:keepLines/>
              <w:spacing w:after="0"/>
              <w:jc w:val="center"/>
              <w:rPr>
                <w:rFonts w:ascii="Arial" w:hAnsi="Arial" w:cs="v5.0.0"/>
                <w:b/>
                <w:sz w:val="18"/>
              </w:rPr>
            </w:pPr>
          </w:p>
        </w:tc>
        <w:tc>
          <w:tcPr>
            <w:tcW w:w="636" w:type="dxa"/>
            <w:tcBorders>
              <w:top w:val="nil"/>
              <w:left w:val="nil"/>
              <w:bottom w:val="single" w:sz="4" w:space="0" w:color="auto"/>
              <w:right w:val="single" w:sz="4" w:space="0" w:color="auto"/>
            </w:tcBorders>
            <w:shd w:val="clear" w:color="auto" w:fill="auto"/>
            <w:vAlign w:val="center"/>
            <w:hideMark/>
          </w:tcPr>
          <w:p w14:paraId="0EC0FC63" w14:textId="77777777" w:rsidR="00B2161B" w:rsidRPr="00784A71" w:rsidRDefault="00B2161B" w:rsidP="004408DF">
            <w:pPr>
              <w:widowControl w:val="0"/>
              <w:spacing w:after="0"/>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60</w:t>
            </w:r>
          </w:p>
        </w:tc>
        <w:tc>
          <w:tcPr>
            <w:tcW w:w="520" w:type="dxa"/>
            <w:tcBorders>
              <w:top w:val="nil"/>
              <w:left w:val="nil"/>
              <w:bottom w:val="single" w:sz="4" w:space="0" w:color="auto"/>
              <w:right w:val="single" w:sz="4" w:space="0" w:color="auto"/>
            </w:tcBorders>
            <w:shd w:val="clear" w:color="auto" w:fill="auto"/>
            <w:noWrap/>
            <w:vAlign w:val="center"/>
            <w:hideMark/>
          </w:tcPr>
          <w:p w14:paraId="1C9F0928"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14:paraId="1C2EF6EF"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7.98</w:t>
            </w:r>
          </w:p>
        </w:tc>
        <w:tc>
          <w:tcPr>
            <w:tcW w:w="620" w:type="dxa"/>
            <w:tcBorders>
              <w:top w:val="nil"/>
              <w:left w:val="nil"/>
              <w:bottom w:val="single" w:sz="4" w:space="0" w:color="auto"/>
              <w:right w:val="single" w:sz="4" w:space="0" w:color="auto"/>
            </w:tcBorders>
            <w:shd w:val="clear" w:color="auto" w:fill="auto"/>
            <w:noWrap/>
            <w:vAlign w:val="center"/>
            <w:hideMark/>
          </w:tcPr>
          <w:p w14:paraId="50C3F987"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13.02</w:t>
            </w:r>
          </w:p>
        </w:tc>
        <w:tc>
          <w:tcPr>
            <w:tcW w:w="620" w:type="dxa"/>
            <w:tcBorders>
              <w:top w:val="nil"/>
              <w:left w:val="nil"/>
              <w:bottom w:val="single" w:sz="4" w:space="0" w:color="auto"/>
              <w:right w:val="single" w:sz="4" w:space="0" w:color="auto"/>
            </w:tcBorders>
            <w:shd w:val="clear" w:color="auto" w:fill="auto"/>
            <w:noWrap/>
            <w:vAlign w:val="center"/>
            <w:hideMark/>
          </w:tcPr>
          <w:p w14:paraId="09488D8F"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17.34</w:t>
            </w:r>
          </w:p>
        </w:tc>
        <w:tc>
          <w:tcPr>
            <w:tcW w:w="620" w:type="dxa"/>
            <w:tcBorders>
              <w:top w:val="nil"/>
              <w:left w:val="nil"/>
              <w:bottom w:val="single" w:sz="4" w:space="0" w:color="auto"/>
              <w:right w:val="single" w:sz="4" w:space="0" w:color="auto"/>
            </w:tcBorders>
            <w:shd w:val="clear" w:color="auto" w:fill="auto"/>
            <w:noWrap/>
            <w:vAlign w:val="center"/>
            <w:hideMark/>
          </w:tcPr>
          <w:p w14:paraId="3F6B4E70"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22.38</w:t>
            </w:r>
          </w:p>
        </w:tc>
        <w:tc>
          <w:tcPr>
            <w:tcW w:w="620" w:type="dxa"/>
            <w:tcBorders>
              <w:top w:val="nil"/>
              <w:left w:val="nil"/>
              <w:bottom w:val="single" w:sz="4" w:space="0" w:color="auto"/>
              <w:right w:val="single" w:sz="4" w:space="0" w:color="auto"/>
            </w:tcBorders>
            <w:shd w:val="clear" w:color="auto" w:fill="auto"/>
            <w:noWrap/>
            <w:vAlign w:val="center"/>
            <w:hideMark/>
          </w:tcPr>
          <w:p w14:paraId="12ACEDF7"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36.78</w:t>
            </w:r>
          </w:p>
        </w:tc>
        <w:tc>
          <w:tcPr>
            <w:tcW w:w="620" w:type="dxa"/>
            <w:tcBorders>
              <w:top w:val="nil"/>
              <w:left w:val="nil"/>
              <w:bottom w:val="single" w:sz="4" w:space="0" w:color="auto"/>
              <w:right w:val="single" w:sz="4" w:space="0" w:color="auto"/>
            </w:tcBorders>
            <w:shd w:val="clear" w:color="auto" w:fill="auto"/>
            <w:noWrap/>
            <w:vAlign w:val="center"/>
            <w:hideMark/>
          </w:tcPr>
          <w:p w14:paraId="0F31D6F4"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46.86</w:t>
            </w:r>
          </w:p>
        </w:tc>
        <w:tc>
          <w:tcPr>
            <w:tcW w:w="620" w:type="dxa"/>
            <w:tcBorders>
              <w:top w:val="nil"/>
              <w:left w:val="nil"/>
              <w:bottom w:val="single" w:sz="4" w:space="0" w:color="auto"/>
              <w:right w:val="single" w:sz="4" w:space="0" w:color="auto"/>
            </w:tcBorders>
            <w:shd w:val="clear" w:color="auto" w:fill="auto"/>
            <w:noWrap/>
            <w:vAlign w:val="center"/>
            <w:hideMark/>
          </w:tcPr>
          <w:p w14:paraId="0610074A"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56.94</w:t>
            </w:r>
          </w:p>
        </w:tc>
        <w:tc>
          <w:tcPr>
            <w:tcW w:w="620" w:type="dxa"/>
            <w:tcBorders>
              <w:top w:val="nil"/>
              <w:left w:val="nil"/>
              <w:bottom w:val="single" w:sz="4" w:space="0" w:color="auto"/>
              <w:right w:val="single" w:sz="4" w:space="0" w:color="auto"/>
            </w:tcBorders>
            <w:shd w:val="clear" w:color="auto" w:fill="auto"/>
            <w:noWrap/>
            <w:vAlign w:val="center"/>
            <w:hideMark/>
          </w:tcPr>
          <w:p w14:paraId="2FF461A6"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77.1</w:t>
            </w:r>
          </w:p>
        </w:tc>
        <w:tc>
          <w:tcPr>
            <w:tcW w:w="700" w:type="dxa"/>
            <w:tcBorders>
              <w:top w:val="nil"/>
              <w:left w:val="nil"/>
              <w:bottom w:val="single" w:sz="4" w:space="0" w:color="auto"/>
              <w:right w:val="single" w:sz="4" w:space="0" w:color="auto"/>
            </w:tcBorders>
            <w:shd w:val="clear" w:color="auto" w:fill="auto"/>
            <w:noWrap/>
            <w:vAlign w:val="center"/>
            <w:hideMark/>
          </w:tcPr>
          <w:p w14:paraId="4D52E6E2" w14:textId="77777777" w:rsidR="00B2161B" w:rsidRPr="00784A71" w:rsidRDefault="00B2161B" w:rsidP="004408DF">
            <w:pPr>
              <w:jc w:val="center"/>
              <w:rPr>
                <w:rFonts w:ascii="Arial" w:eastAsia="Yu Mincho" w:hAnsi="Arial" w:cs="Arial"/>
                <w:bCs/>
                <w:snapToGrid w:val="0"/>
                <w:kern w:val="2"/>
                <w:sz w:val="18"/>
                <w:szCs w:val="18"/>
              </w:rPr>
            </w:pPr>
            <w:r w:rsidRPr="00784A71">
              <w:rPr>
                <w:rFonts w:ascii="Arial" w:eastAsia="Yu Mincho" w:hAnsi="Arial" w:cs="Arial"/>
                <w:bCs/>
                <w:snapToGrid w:val="0"/>
                <w:kern w:val="2"/>
                <w:sz w:val="18"/>
                <w:szCs w:val="18"/>
              </w:rPr>
              <w:t>97.26</w:t>
            </w:r>
          </w:p>
        </w:tc>
      </w:tr>
      <w:tr w:rsidR="00B2161B" w:rsidRPr="00E74D8F" w14:paraId="6DC3AABD" w14:textId="77777777" w:rsidTr="004408DF">
        <w:trPr>
          <w:trHeight w:val="240"/>
        </w:trPr>
        <w:tc>
          <w:tcPr>
            <w:tcW w:w="1604" w:type="dxa"/>
            <w:tcBorders>
              <w:top w:val="nil"/>
              <w:left w:val="single" w:sz="4" w:space="0" w:color="auto"/>
              <w:bottom w:val="single" w:sz="4" w:space="0" w:color="auto"/>
              <w:right w:val="single" w:sz="4" w:space="0" w:color="auto"/>
            </w:tcBorders>
            <w:shd w:val="clear" w:color="auto" w:fill="auto"/>
            <w:noWrap/>
            <w:vAlign w:val="center"/>
            <w:hideMark/>
          </w:tcPr>
          <w:p w14:paraId="705A27A6" w14:textId="77777777" w:rsidR="00B2161B" w:rsidRPr="00784A71" w:rsidRDefault="00B2161B" w:rsidP="004408DF">
            <w:pPr>
              <w:keepNext/>
              <w:keepLines/>
              <w:spacing w:after="0"/>
              <w:jc w:val="center"/>
              <w:rPr>
                <w:rFonts w:ascii="Arial" w:hAnsi="Arial" w:cs="v5.0.0"/>
                <w:b/>
                <w:sz w:val="18"/>
              </w:rPr>
            </w:pPr>
            <w:r w:rsidRPr="00784A71">
              <w:rPr>
                <w:rFonts w:ascii="Arial" w:hAnsi="Arial" w:cs="v5.0.0"/>
                <w:b/>
                <w:sz w:val="18"/>
              </w:rPr>
              <w:t>maxTXBWsym [MHz]</w:t>
            </w:r>
          </w:p>
        </w:tc>
        <w:tc>
          <w:tcPr>
            <w:tcW w:w="636" w:type="dxa"/>
            <w:tcBorders>
              <w:top w:val="nil"/>
              <w:left w:val="nil"/>
              <w:bottom w:val="single" w:sz="4" w:space="0" w:color="auto"/>
              <w:right w:val="single" w:sz="4" w:space="0" w:color="auto"/>
            </w:tcBorders>
            <w:shd w:val="clear" w:color="auto" w:fill="auto"/>
            <w:noWrap/>
            <w:vAlign w:val="center"/>
            <w:hideMark/>
          </w:tcPr>
          <w:p w14:paraId="4DAFFB53"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lowest</w:t>
            </w:r>
          </w:p>
        </w:tc>
        <w:tc>
          <w:tcPr>
            <w:tcW w:w="520" w:type="dxa"/>
            <w:tcBorders>
              <w:top w:val="nil"/>
              <w:left w:val="nil"/>
              <w:bottom w:val="single" w:sz="4" w:space="0" w:color="auto"/>
              <w:right w:val="single" w:sz="4" w:space="0" w:color="auto"/>
            </w:tcBorders>
            <w:shd w:val="clear" w:color="auto" w:fill="auto"/>
            <w:noWrap/>
            <w:vAlign w:val="center"/>
            <w:hideMark/>
          </w:tcPr>
          <w:p w14:paraId="73497372"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4.515</w:t>
            </w:r>
          </w:p>
        </w:tc>
        <w:tc>
          <w:tcPr>
            <w:tcW w:w="620" w:type="dxa"/>
            <w:tcBorders>
              <w:top w:val="nil"/>
              <w:left w:val="nil"/>
              <w:bottom w:val="single" w:sz="4" w:space="0" w:color="auto"/>
              <w:right w:val="single" w:sz="4" w:space="0" w:color="auto"/>
            </w:tcBorders>
            <w:shd w:val="clear" w:color="auto" w:fill="auto"/>
            <w:noWrap/>
            <w:vAlign w:val="center"/>
            <w:hideMark/>
          </w:tcPr>
          <w:p w14:paraId="63DEC383"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9.375</w:t>
            </w:r>
          </w:p>
        </w:tc>
        <w:tc>
          <w:tcPr>
            <w:tcW w:w="620" w:type="dxa"/>
            <w:tcBorders>
              <w:top w:val="nil"/>
              <w:left w:val="nil"/>
              <w:bottom w:val="single" w:sz="4" w:space="0" w:color="auto"/>
              <w:right w:val="single" w:sz="4" w:space="0" w:color="auto"/>
            </w:tcBorders>
            <w:shd w:val="clear" w:color="auto" w:fill="auto"/>
            <w:noWrap/>
            <w:vAlign w:val="center"/>
            <w:hideMark/>
          </w:tcPr>
          <w:p w14:paraId="73FF7664"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14.235</w:t>
            </w:r>
          </w:p>
        </w:tc>
        <w:tc>
          <w:tcPr>
            <w:tcW w:w="620" w:type="dxa"/>
            <w:tcBorders>
              <w:top w:val="nil"/>
              <w:left w:val="nil"/>
              <w:bottom w:val="single" w:sz="4" w:space="0" w:color="auto"/>
              <w:right w:val="single" w:sz="4" w:space="0" w:color="auto"/>
            </w:tcBorders>
            <w:shd w:val="clear" w:color="auto" w:fill="auto"/>
            <w:noWrap/>
            <w:vAlign w:val="center"/>
            <w:hideMark/>
          </w:tcPr>
          <w:p w14:paraId="2A6DD98F"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19.095</w:t>
            </w:r>
          </w:p>
        </w:tc>
        <w:tc>
          <w:tcPr>
            <w:tcW w:w="620" w:type="dxa"/>
            <w:tcBorders>
              <w:top w:val="nil"/>
              <w:left w:val="nil"/>
              <w:bottom w:val="single" w:sz="4" w:space="0" w:color="auto"/>
              <w:right w:val="single" w:sz="4" w:space="0" w:color="auto"/>
            </w:tcBorders>
            <w:shd w:val="clear" w:color="auto" w:fill="auto"/>
            <w:noWrap/>
            <w:vAlign w:val="center"/>
            <w:hideMark/>
          </w:tcPr>
          <w:p w14:paraId="534006E9"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23.955</w:t>
            </w:r>
          </w:p>
        </w:tc>
        <w:tc>
          <w:tcPr>
            <w:tcW w:w="620" w:type="dxa"/>
            <w:tcBorders>
              <w:top w:val="nil"/>
              <w:left w:val="nil"/>
              <w:bottom w:val="single" w:sz="4" w:space="0" w:color="auto"/>
              <w:right w:val="single" w:sz="4" w:space="0" w:color="auto"/>
            </w:tcBorders>
            <w:shd w:val="clear" w:color="auto" w:fill="auto"/>
            <w:noWrap/>
            <w:vAlign w:val="center"/>
            <w:hideMark/>
          </w:tcPr>
          <w:p w14:paraId="5A55E8D1"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38.895</w:t>
            </w:r>
          </w:p>
        </w:tc>
        <w:tc>
          <w:tcPr>
            <w:tcW w:w="620" w:type="dxa"/>
            <w:tcBorders>
              <w:top w:val="nil"/>
              <w:left w:val="nil"/>
              <w:bottom w:val="single" w:sz="4" w:space="0" w:color="auto"/>
              <w:right w:val="single" w:sz="4" w:space="0" w:color="auto"/>
            </w:tcBorders>
            <w:shd w:val="clear" w:color="auto" w:fill="auto"/>
            <w:noWrap/>
            <w:vAlign w:val="center"/>
            <w:hideMark/>
          </w:tcPr>
          <w:p w14:paraId="2CD18167"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48.615</w:t>
            </w:r>
          </w:p>
        </w:tc>
        <w:tc>
          <w:tcPr>
            <w:tcW w:w="620" w:type="dxa"/>
            <w:tcBorders>
              <w:top w:val="nil"/>
              <w:left w:val="nil"/>
              <w:bottom w:val="single" w:sz="4" w:space="0" w:color="auto"/>
              <w:right w:val="single" w:sz="4" w:space="0" w:color="auto"/>
            </w:tcBorders>
            <w:shd w:val="clear" w:color="auto" w:fill="auto"/>
            <w:noWrap/>
            <w:vAlign w:val="center"/>
            <w:hideMark/>
          </w:tcPr>
          <w:p w14:paraId="7C5E2056"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58.35</w:t>
            </w:r>
          </w:p>
        </w:tc>
        <w:tc>
          <w:tcPr>
            <w:tcW w:w="620" w:type="dxa"/>
            <w:tcBorders>
              <w:top w:val="nil"/>
              <w:left w:val="nil"/>
              <w:bottom w:val="single" w:sz="4" w:space="0" w:color="auto"/>
              <w:right w:val="single" w:sz="4" w:space="0" w:color="auto"/>
            </w:tcBorders>
            <w:shd w:val="clear" w:color="auto" w:fill="auto"/>
            <w:noWrap/>
            <w:vAlign w:val="center"/>
            <w:hideMark/>
          </w:tcPr>
          <w:p w14:paraId="420B6DDE"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78.15</w:t>
            </w:r>
          </w:p>
        </w:tc>
        <w:tc>
          <w:tcPr>
            <w:tcW w:w="700" w:type="dxa"/>
            <w:tcBorders>
              <w:top w:val="nil"/>
              <w:left w:val="nil"/>
              <w:bottom w:val="single" w:sz="4" w:space="0" w:color="auto"/>
              <w:right w:val="single" w:sz="4" w:space="0" w:color="auto"/>
            </w:tcBorders>
            <w:shd w:val="clear" w:color="auto" w:fill="auto"/>
            <w:noWrap/>
            <w:vAlign w:val="center"/>
            <w:hideMark/>
          </w:tcPr>
          <w:p w14:paraId="4B82A368" w14:textId="77777777" w:rsidR="00B2161B" w:rsidRPr="00784A71" w:rsidRDefault="00B2161B" w:rsidP="004408DF">
            <w:pPr>
              <w:widowControl w:val="0"/>
              <w:spacing w:after="0"/>
              <w:jc w:val="center"/>
              <w:rPr>
                <w:rFonts w:ascii="Arial" w:eastAsia="Yu Mincho" w:hAnsi="Arial" w:cs="Arial"/>
                <w:b/>
                <w:bCs/>
                <w:snapToGrid w:val="0"/>
                <w:kern w:val="2"/>
                <w:sz w:val="18"/>
                <w:szCs w:val="18"/>
              </w:rPr>
            </w:pPr>
            <w:r w:rsidRPr="00784A71">
              <w:rPr>
                <w:rFonts w:ascii="Arial" w:eastAsia="Yu Mincho" w:hAnsi="Arial" w:cs="Arial"/>
                <w:b/>
                <w:bCs/>
                <w:snapToGrid w:val="0"/>
                <w:kern w:val="2"/>
                <w:sz w:val="18"/>
                <w:szCs w:val="18"/>
              </w:rPr>
              <w:t>98.31</w:t>
            </w:r>
          </w:p>
        </w:tc>
      </w:tr>
    </w:tbl>
    <w:p w14:paraId="067A0C53" w14:textId="77777777" w:rsidR="00B2161B" w:rsidRDefault="00B2161B" w:rsidP="00B2161B">
      <w:pPr>
        <w:rPr>
          <w:lang w:eastAsia="ja-JP"/>
        </w:rPr>
      </w:pPr>
    </w:p>
    <w:p w14:paraId="133782C7" w14:textId="58C3F1AE" w:rsidR="00B2161B" w:rsidRDefault="00B2161B" w:rsidP="00B2161B">
      <w:pPr>
        <w:pStyle w:val="Heading4"/>
        <w:rPr>
          <w:ins w:id="4" w:author="Vasenkari, Petri J. (Nokia - FI/Espoo)" w:date="2017-09-28T11:11:00Z"/>
          <w:lang w:eastAsia="ja-JP"/>
        </w:rPr>
      </w:pPr>
      <w:bookmarkStart w:id="5" w:name="_Toc494312188"/>
      <w:r>
        <w:rPr>
          <w:rFonts w:hint="eastAsia"/>
          <w:lang w:eastAsia="ja-JP"/>
        </w:rPr>
        <w:t>5.5.3.2</w:t>
      </w:r>
      <w:r>
        <w:rPr>
          <w:lang w:eastAsia="ja-JP"/>
        </w:rPr>
        <w:tab/>
      </w:r>
      <w:r w:rsidRPr="00E74D8F">
        <w:rPr>
          <w:lang w:eastAsia="ja-JP"/>
        </w:rPr>
        <w:t>E-UTRA ACLR</w:t>
      </w:r>
      <w:bookmarkEnd w:id="5"/>
    </w:p>
    <w:p w14:paraId="68515FF6" w14:textId="0BC689EC" w:rsidR="005E7879" w:rsidRDefault="005E7879" w:rsidP="005E7879">
      <w:pPr>
        <w:rPr>
          <w:ins w:id="6" w:author="Vasenkari, Petri J. (Nokia - FI/Espoo)" w:date="2017-09-28T11:11:00Z"/>
        </w:rPr>
      </w:pPr>
      <w:ins w:id="7" w:author="Vasenkari, Petri J. (Nokia - FI/Espoo)" w:date="2017-09-28T11:11:00Z">
        <w:r>
          <w:t>For E-UTRA ACLR it has been agreed that i</w:t>
        </w:r>
        <w:r w:rsidRPr="002462A5">
          <w:t>f EUTRA CHBW = NR CHBW only the NR ACLR of 30 dBc shall be measured</w:t>
        </w:r>
        <w:r>
          <w:t>. This means that for channel bandwidths up to 20 MHz it is not necessary to measure E-UTRA ACLR as NR ACLR is tighter because the requirements in same 30 dBc but measurement bandwidth is larger.</w:t>
        </w:r>
      </w:ins>
    </w:p>
    <w:p w14:paraId="14DB5E2D" w14:textId="6DCC1FB4" w:rsidR="005E7879" w:rsidRDefault="005E7879" w:rsidP="005E7879">
      <w:pPr>
        <w:rPr>
          <w:ins w:id="8" w:author="Vasenkari, Petri J. (Nokia - FI/Espoo)" w:date="2017-09-28T11:11:00Z"/>
        </w:rPr>
      </w:pPr>
      <w:ins w:id="9" w:author="Vasenkari, Petri J. (Nokia - FI/Espoo)" w:date="2017-09-28T11:11:00Z">
        <w:r>
          <w:t>Considering recent agreement on NR ACLR which stated that ACLR MBW is same as the bandwith of transmitted NR signal it is eveident that E-UTRA ACLR is always more relaxed thus is is not necessary.</w:t>
        </w:r>
      </w:ins>
    </w:p>
    <w:p w14:paraId="701B7481" w14:textId="0D583749" w:rsidR="005E7879" w:rsidRPr="005E7879" w:rsidRDefault="005E7879" w:rsidP="005E7879">
      <w:pPr>
        <w:rPr>
          <w:lang w:eastAsia="ja-JP"/>
        </w:rPr>
      </w:pPr>
      <w:ins w:id="10" w:author="Vasenkari, Petri J. (Nokia - FI/Espoo)" w:date="2017-09-28T11:12:00Z">
        <w:r w:rsidRPr="005E7879">
          <w:t xml:space="preserve">Therefore no </w:t>
        </w:r>
      </w:ins>
      <w:ins w:id="11" w:author="Vasenkari, Petri J. (Nokia - FI/Espoo)" w:date="2017-09-28T11:11:00Z">
        <w:r w:rsidRPr="005E7879">
          <w:t>E-UTRA ACLR requirement is not specified for NR</w:t>
        </w:r>
      </w:ins>
      <w:ins w:id="12" w:author="Vasenkari, Petri J. (Nokia - FI/Espoo)" w:date="2017-09-28T11:12:00Z">
        <w:r w:rsidRPr="005E7879">
          <w:t xml:space="preserve"> as NR ACLR requirement will be always more stringent.</w:t>
        </w:r>
      </w:ins>
    </w:p>
    <w:p w14:paraId="53A0CFBA" w14:textId="0F98D526" w:rsidR="00B2161B" w:rsidDel="005E7879" w:rsidRDefault="00B2161B" w:rsidP="00B2161B">
      <w:pPr>
        <w:rPr>
          <w:del w:id="13" w:author="Vasenkari, Petri J. (Nokia - FI/Espoo)" w:date="2017-09-28T11:11:00Z"/>
          <w:lang w:eastAsia="ja-JP"/>
        </w:rPr>
      </w:pPr>
      <w:del w:id="14" w:author="Vasenkari, Petri J. (Nokia - FI/Espoo)" w:date="2017-09-28T11:11:00Z">
        <w:r w:rsidRPr="00E74D8F" w:rsidDel="005E7879">
          <w:rPr>
            <w:lang w:eastAsia="ja-JP"/>
          </w:rPr>
          <w:delText>If EUTRA CHBW = NR CHBW only the NRACLR of 30 dBc shall be measured</w:delText>
        </w:r>
        <w:r w:rsidDel="005E7879">
          <w:rPr>
            <w:rFonts w:hint="eastAsia"/>
            <w:lang w:eastAsia="ja-JP"/>
          </w:rPr>
          <w:delText>.</w:delText>
        </w:r>
      </w:del>
    </w:p>
    <w:p w14:paraId="5B4DFEB1" w14:textId="77777777" w:rsidR="00B2161B" w:rsidRDefault="00B2161B" w:rsidP="00B2161B">
      <w:pPr>
        <w:pStyle w:val="Heading4"/>
        <w:rPr>
          <w:lang w:eastAsia="ja-JP"/>
        </w:rPr>
      </w:pPr>
      <w:bookmarkStart w:id="15" w:name="_Toc494312189"/>
      <w:r>
        <w:rPr>
          <w:rFonts w:hint="eastAsia"/>
          <w:lang w:eastAsia="ja-JP"/>
        </w:rPr>
        <w:t>5.5.3.3</w:t>
      </w:r>
      <w:r>
        <w:rPr>
          <w:lang w:eastAsia="ja-JP"/>
        </w:rPr>
        <w:tab/>
      </w:r>
      <w:r w:rsidRPr="00E74D8F">
        <w:rPr>
          <w:lang w:eastAsia="ja-JP"/>
        </w:rPr>
        <w:t>UTRA ACLR</w:t>
      </w:r>
      <w:bookmarkEnd w:id="15"/>
    </w:p>
    <w:p w14:paraId="5A30AA42" w14:textId="6FFDD574" w:rsidR="00B2161B" w:rsidRDefault="00B2161B" w:rsidP="00B2161B">
      <w:pPr>
        <w:rPr>
          <w:ins w:id="16" w:author="Vasenkari, Petri J. (Nokia - FI/Espoo)" w:date="2017-09-28T11:09:00Z"/>
          <w:lang w:eastAsia="ja-JP"/>
        </w:rPr>
      </w:pPr>
      <w:r w:rsidRPr="00E74D8F">
        <w:rPr>
          <w:lang w:eastAsia="ja-JP"/>
        </w:rPr>
        <w:t>For bands defined also for UTRA, adopt UTRAACLR1 = 33dB and UTRAACLR2 =36dB for power class 3</w:t>
      </w:r>
      <w:r>
        <w:rPr>
          <w:rFonts w:hint="eastAsia"/>
          <w:lang w:eastAsia="ja-JP"/>
        </w:rPr>
        <w:t>.</w:t>
      </w:r>
    </w:p>
    <w:p w14:paraId="34D89456" w14:textId="21DD8116" w:rsidR="00B2161B" w:rsidRPr="00B2161B" w:rsidRDefault="00B2161B" w:rsidP="00B2161B">
      <w:pPr>
        <w:rPr>
          <w:ins w:id="17" w:author="Vasenkari, Petri J. (Nokia - FI/Espoo)" w:date="2017-09-28T11:09:00Z"/>
        </w:rPr>
      </w:pPr>
      <w:ins w:id="18" w:author="Vasenkari, Petri J. (Nokia - FI/Espoo)" w:date="2017-09-28T11:09:00Z">
        <w:r w:rsidRPr="00B2161B">
          <w:t>UTRA ACLR requirement is indicated to the UE by NS-signalling when applicaple. Dedicated NS-value is assigned to UTRA ACLR requirement and it is used when no other additional requirement needs to indicated to the UE.</w:t>
        </w:r>
      </w:ins>
    </w:p>
    <w:p w14:paraId="77F2B361" w14:textId="0C4D94F5" w:rsidR="00B2161B" w:rsidRPr="00702467" w:rsidRDefault="00B2161B" w:rsidP="00B2161B">
      <w:pPr>
        <w:rPr>
          <w:lang w:eastAsia="ja-JP"/>
        </w:rPr>
      </w:pPr>
      <w:ins w:id="19" w:author="Vasenkari, Petri J. (Nokia - FI/Espoo)" w:date="2017-09-28T11:09:00Z">
        <w:r w:rsidRPr="00B2161B">
          <w:t>In case power reduction is necessary to meet the UTRA ACLR requirement it will be defined as A-MPR</w:t>
        </w:r>
        <w:r w:rsidRPr="00B2161B">
          <w:rPr>
            <w:vertAlign w:val="subscript"/>
          </w:rPr>
          <w:t>UTRA_ACLR</w:t>
        </w:r>
        <w:r w:rsidRPr="00B2161B">
          <w:t>.  A-MPR</w:t>
        </w:r>
        <w:r w:rsidRPr="00B2161B">
          <w:rPr>
            <w:vertAlign w:val="subscript"/>
          </w:rPr>
          <w:t>UTRA_ACLR</w:t>
        </w:r>
        <w:r w:rsidRPr="00B2161B">
          <w:t xml:space="preserve"> is only allowed only in case other power reductions such as MPR and A-MPR coming from other requirement than UTRA ACLR are not sufficient. Allowed power reduction = Max (A-MPR</w:t>
        </w:r>
        <w:r w:rsidRPr="00B2161B">
          <w:rPr>
            <w:vertAlign w:val="subscript"/>
          </w:rPr>
          <w:t>UTRA_ACLR</w:t>
        </w:r>
        <w:r w:rsidRPr="00B2161B">
          <w:t>, (MPR+A-MPR</w:t>
        </w:r>
        <w:r w:rsidRPr="00B2161B">
          <w:rPr>
            <w:vertAlign w:val="subscript"/>
          </w:rPr>
          <w:t>other</w:t>
        </w:r>
        <w:r w:rsidRPr="00B2161B">
          <w:t>).</w:t>
        </w:r>
      </w:ins>
    </w:p>
    <w:p w14:paraId="586080BC" w14:textId="3B684DF4" w:rsidR="00B2161B" w:rsidRPr="00B2161B" w:rsidRDefault="00B2161B" w:rsidP="00B2161B">
      <w:pPr>
        <w:rPr>
          <w:color w:val="0070C0"/>
        </w:rPr>
      </w:pPr>
      <w:r w:rsidRPr="00B2161B">
        <w:rPr>
          <w:color w:val="0070C0"/>
        </w:rPr>
        <w:t>*****</w:t>
      </w:r>
      <w:r>
        <w:rPr>
          <w:color w:val="0070C0"/>
        </w:rPr>
        <w:t>************************** End</w:t>
      </w:r>
      <w:r w:rsidRPr="00B2161B">
        <w:rPr>
          <w:color w:val="0070C0"/>
        </w:rPr>
        <w:t xml:space="preserve"> of the TP ******************************************</w:t>
      </w:r>
    </w:p>
    <w:p w14:paraId="2F2DF123" w14:textId="77777777" w:rsidR="004C0103" w:rsidRDefault="004C0103"/>
    <w:sectPr w:rsidR="004C0103">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922F5" w14:textId="77777777" w:rsidR="006102AF" w:rsidRDefault="006102AF" w:rsidP="002B3503">
      <w:pPr>
        <w:spacing w:after="0"/>
      </w:pPr>
      <w:r>
        <w:separator/>
      </w:r>
    </w:p>
  </w:endnote>
  <w:endnote w:type="continuationSeparator" w:id="0">
    <w:p w14:paraId="3EB792CB" w14:textId="77777777" w:rsidR="006102AF" w:rsidRDefault="006102A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5.0.0">
    <w:altName w:val="Times New Roman"/>
    <w:panose1 w:val="00000000000000000000"/>
    <w:charset w:val="00"/>
    <w:family w:val="roman"/>
    <w:notTrueType/>
    <w:pitch w:val="default"/>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5F53F" w14:textId="77777777" w:rsidR="006102AF" w:rsidRDefault="006102AF" w:rsidP="002B3503">
      <w:pPr>
        <w:spacing w:after="0"/>
      </w:pPr>
      <w:r>
        <w:separator/>
      </w:r>
    </w:p>
  </w:footnote>
  <w:footnote w:type="continuationSeparator" w:id="0">
    <w:p w14:paraId="59EF4449" w14:textId="77777777" w:rsidR="006102AF" w:rsidRDefault="006102A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B4E56"/>
    <w:rsid w:val="00214C87"/>
    <w:rsid w:val="00291DDD"/>
    <w:rsid w:val="002A7181"/>
    <w:rsid w:val="002B3503"/>
    <w:rsid w:val="00407252"/>
    <w:rsid w:val="0043450E"/>
    <w:rsid w:val="004C0103"/>
    <w:rsid w:val="004D3D81"/>
    <w:rsid w:val="004E12D3"/>
    <w:rsid w:val="005E7879"/>
    <w:rsid w:val="006102AF"/>
    <w:rsid w:val="00641C2E"/>
    <w:rsid w:val="006C6840"/>
    <w:rsid w:val="007D20DF"/>
    <w:rsid w:val="00886192"/>
    <w:rsid w:val="008A4493"/>
    <w:rsid w:val="00940559"/>
    <w:rsid w:val="009B1E68"/>
    <w:rsid w:val="00A451E8"/>
    <w:rsid w:val="00B2161B"/>
    <w:rsid w:val="00B65B59"/>
    <w:rsid w:val="00BC764C"/>
    <w:rsid w:val="00C65237"/>
    <w:rsid w:val="00E33B68"/>
    <w:rsid w:val="00F014E4"/>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8861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86192"/>
    <w:pPr>
      <w:pBdr>
        <w:top w:val="none" w:sz="0" w:space="0" w:color="auto"/>
      </w:pBdr>
      <w:spacing w:before="180"/>
      <w:outlineLvl w:val="1"/>
    </w:pPr>
    <w:rPr>
      <w:sz w:val="32"/>
    </w:rPr>
  </w:style>
  <w:style w:type="paragraph" w:styleId="Heading3">
    <w:name w:val="heading 3"/>
    <w:basedOn w:val="Heading2"/>
    <w:next w:val="Normal"/>
    <w:qFormat/>
    <w:rsid w:val="00886192"/>
    <w:pPr>
      <w:spacing w:before="120"/>
      <w:outlineLvl w:val="2"/>
    </w:pPr>
    <w:rPr>
      <w:sz w:val="28"/>
    </w:rPr>
  </w:style>
  <w:style w:type="paragraph" w:styleId="Heading4">
    <w:name w:val="heading 4"/>
    <w:basedOn w:val="Heading3"/>
    <w:next w:val="Normal"/>
    <w:qFormat/>
    <w:rsid w:val="00886192"/>
    <w:pPr>
      <w:ind w:left="1418" w:hanging="1418"/>
      <w:outlineLvl w:val="3"/>
    </w:pPr>
    <w:rPr>
      <w:sz w:val="24"/>
    </w:rPr>
  </w:style>
  <w:style w:type="paragraph" w:styleId="Heading5">
    <w:name w:val="heading 5"/>
    <w:basedOn w:val="Heading4"/>
    <w:next w:val="Normal"/>
    <w:qFormat/>
    <w:rsid w:val="00886192"/>
    <w:pPr>
      <w:ind w:left="1701" w:hanging="1701"/>
      <w:outlineLvl w:val="4"/>
    </w:pPr>
    <w:rPr>
      <w:sz w:val="22"/>
    </w:rPr>
  </w:style>
  <w:style w:type="paragraph" w:styleId="Heading6">
    <w:name w:val="heading 6"/>
    <w:basedOn w:val="H6"/>
    <w:next w:val="Normal"/>
    <w:qFormat/>
    <w:rsid w:val="00886192"/>
    <w:pPr>
      <w:outlineLvl w:val="5"/>
    </w:pPr>
  </w:style>
  <w:style w:type="paragraph" w:styleId="Heading7">
    <w:name w:val="heading 7"/>
    <w:basedOn w:val="H6"/>
    <w:next w:val="Normal"/>
    <w:qFormat/>
    <w:rsid w:val="00886192"/>
    <w:pPr>
      <w:outlineLvl w:val="6"/>
    </w:pPr>
  </w:style>
  <w:style w:type="paragraph" w:styleId="Heading8">
    <w:name w:val="heading 8"/>
    <w:basedOn w:val="Heading1"/>
    <w:next w:val="Normal"/>
    <w:qFormat/>
    <w:rsid w:val="00886192"/>
    <w:pPr>
      <w:ind w:left="0" w:firstLine="0"/>
      <w:outlineLvl w:val="7"/>
    </w:pPr>
  </w:style>
  <w:style w:type="paragraph" w:styleId="Heading9">
    <w:name w:val="heading 9"/>
    <w:basedOn w:val="Heading8"/>
    <w:next w:val="Normal"/>
    <w:qFormat/>
    <w:rsid w:val="00886192"/>
    <w:pPr>
      <w:outlineLvl w:val="8"/>
    </w:pPr>
  </w:style>
  <w:style w:type="character" w:default="1" w:styleId="DefaultParagraphFont">
    <w:name w:val="Default Paragraph Font"/>
    <w:semiHidden/>
    <w:rsid w:val="008861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192"/>
  </w:style>
  <w:style w:type="paragraph" w:styleId="TOC8">
    <w:name w:val="toc 8"/>
    <w:basedOn w:val="TOC1"/>
    <w:semiHidden/>
    <w:rsid w:val="00886192"/>
    <w:pPr>
      <w:spacing w:before="180"/>
      <w:ind w:left="2693" w:hanging="2693"/>
    </w:pPr>
    <w:rPr>
      <w:b/>
    </w:rPr>
  </w:style>
  <w:style w:type="paragraph" w:styleId="TOC1">
    <w:name w:val="toc 1"/>
    <w:semiHidden/>
    <w:rsid w:val="008861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861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6192"/>
    <w:pPr>
      <w:ind w:left="1701" w:hanging="1701"/>
    </w:pPr>
  </w:style>
  <w:style w:type="paragraph" w:styleId="TOC4">
    <w:name w:val="toc 4"/>
    <w:basedOn w:val="TOC3"/>
    <w:semiHidden/>
    <w:rsid w:val="00886192"/>
    <w:pPr>
      <w:ind w:left="1418" w:hanging="1418"/>
    </w:pPr>
  </w:style>
  <w:style w:type="paragraph" w:styleId="TOC3">
    <w:name w:val="toc 3"/>
    <w:basedOn w:val="TOC2"/>
    <w:semiHidden/>
    <w:rsid w:val="00886192"/>
    <w:pPr>
      <w:ind w:left="1134" w:hanging="1134"/>
    </w:pPr>
  </w:style>
  <w:style w:type="paragraph" w:styleId="TOC2">
    <w:name w:val="toc 2"/>
    <w:basedOn w:val="TOC1"/>
    <w:semiHidden/>
    <w:rsid w:val="00886192"/>
    <w:pPr>
      <w:keepNext w:val="0"/>
      <w:spacing w:before="0"/>
      <w:ind w:left="851" w:hanging="851"/>
    </w:pPr>
    <w:rPr>
      <w:sz w:val="20"/>
    </w:rPr>
  </w:style>
  <w:style w:type="paragraph" w:styleId="Index2">
    <w:name w:val="index 2"/>
    <w:basedOn w:val="Index1"/>
    <w:semiHidden/>
    <w:rsid w:val="00886192"/>
    <w:pPr>
      <w:ind w:left="284"/>
    </w:pPr>
  </w:style>
  <w:style w:type="paragraph" w:styleId="Index1">
    <w:name w:val="index 1"/>
    <w:basedOn w:val="Normal"/>
    <w:semiHidden/>
    <w:rsid w:val="00886192"/>
    <w:pPr>
      <w:keepLines/>
      <w:spacing w:after="0"/>
    </w:pPr>
  </w:style>
  <w:style w:type="paragraph" w:customStyle="1" w:styleId="ZH">
    <w:name w:val="ZH"/>
    <w:rsid w:val="0088619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86192"/>
    <w:pPr>
      <w:outlineLvl w:val="9"/>
    </w:pPr>
  </w:style>
  <w:style w:type="paragraph" w:styleId="ListNumber2">
    <w:name w:val="List Number 2"/>
    <w:basedOn w:val="ListNumber"/>
    <w:semiHidden/>
    <w:rsid w:val="008861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rsid w:val="0088619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86192"/>
    <w:rPr>
      <w:b/>
      <w:position w:val="6"/>
      <w:sz w:val="16"/>
    </w:rPr>
  </w:style>
  <w:style w:type="paragraph" w:styleId="FootnoteText">
    <w:name w:val="footnote text"/>
    <w:basedOn w:val="Normal"/>
    <w:semiHidden/>
    <w:rsid w:val="00886192"/>
    <w:pPr>
      <w:keepLines/>
      <w:spacing w:after="0"/>
      <w:ind w:left="454" w:hanging="454"/>
    </w:pPr>
    <w:rPr>
      <w:sz w:val="16"/>
    </w:rPr>
  </w:style>
  <w:style w:type="paragraph" w:customStyle="1" w:styleId="TAH">
    <w:name w:val="TAH"/>
    <w:basedOn w:val="TAC"/>
    <w:link w:val="TAHCar"/>
    <w:rsid w:val="00886192"/>
    <w:rPr>
      <w:b/>
    </w:rPr>
  </w:style>
  <w:style w:type="paragraph" w:customStyle="1" w:styleId="TAC">
    <w:name w:val="TAC"/>
    <w:basedOn w:val="TAL"/>
    <w:link w:val="TACChar"/>
    <w:rsid w:val="00886192"/>
    <w:pPr>
      <w:jc w:val="center"/>
    </w:pPr>
  </w:style>
  <w:style w:type="paragraph" w:customStyle="1" w:styleId="TF">
    <w:name w:val="TF"/>
    <w:basedOn w:val="TH"/>
    <w:rsid w:val="00886192"/>
    <w:pPr>
      <w:keepNext w:val="0"/>
      <w:spacing w:before="0" w:after="240"/>
    </w:pPr>
  </w:style>
  <w:style w:type="paragraph" w:customStyle="1" w:styleId="NO">
    <w:name w:val="NO"/>
    <w:basedOn w:val="Normal"/>
    <w:rsid w:val="00886192"/>
    <w:pPr>
      <w:keepLines/>
      <w:ind w:left="1135" w:hanging="851"/>
    </w:pPr>
  </w:style>
  <w:style w:type="paragraph" w:styleId="TOC9">
    <w:name w:val="toc 9"/>
    <w:basedOn w:val="TOC8"/>
    <w:semiHidden/>
    <w:rsid w:val="00886192"/>
    <w:pPr>
      <w:ind w:left="1418" w:hanging="1418"/>
    </w:pPr>
  </w:style>
  <w:style w:type="paragraph" w:customStyle="1" w:styleId="EX">
    <w:name w:val="EX"/>
    <w:basedOn w:val="Normal"/>
    <w:rsid w:val="00886192"/>
    <w:pPr>
      <w:keepLines/>
      <w:ind w:left="1702" w:hanging="1418"/>
    </w:pPr>
  </w:style>
  <w:style w:type="paragraph" w:customStyle="1" w:styleId="FP">
    <w:name w:val="FP"/>
    <w:basedOn w:val="Normal"/>
    <w:rsid w:val="00886192"/>
    <w:pPr>
      <w:spacing w:after="0"/>
    </w:pPr>
  </w:style>
  <w:style w:type="paragraph" w:customStyle="1" w:styleId="LD">
    <w:name w:val="LD"/>
    <w:rsid w:val="0088619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86192"/>
    <w:pPr>
      <w:spacing w:after="0"/>
    </w:pPr>
  </w:style>
  <w:style w:type="paragraph" w:customStyle="1" w:styleId="EW">
    <w:name w:val="EW"/>
    <w:basedOn w:val="EX"/>
    <w:rsid w:val="00886192"/>
    <w:pPr>
      <w:spacing w:after="0"/>
    </w:pPr>
  </w:style>
  <w:style w:type="paragraph" w:styleId="TOC6">
    <w:name w:val="toc 6"/>
    <w:basedOn w:val="TOC5"/>
    <w:next w:val="Normal"/>
    <w:semiHidden/>
    <w:rsid w:val="00886192"/>
    <w:pPr>
      <w:ind w:left="1985" w:hanging="1985"/>
    </w:pPr>
  </w:style>
  <w:style w:type="paragraph" w:styleId="TOC7">
    <w:name w:val="toc 7"/>
    <w:basedOn w:val="TOC6"/>
    <w:next w:val="Normal"/>
    <w:semiHidden/>
    <w:rsid w:val="00886192"/>
    <w:pPr>
      <w:ind w:left="2268" w:hanging="2268"/>
    </w:pPr>
  </w:style>
  <w:style w:type="paragraph" w:styleId="ListBullet2">
    <w:name w:val="List Bullet 2"/>
    <w:basedOn w:val="ListBullet"/>
    <w:semiHidden/>
    <w:rsid w:val="00886192"/>
    <w:pPr>
      <w:ind w:left="851"/>
    </w:pPr>
  </w:style>
  <w:style w:type="paragraph" w:styleId="ListBullet3">
    <w:name w:val="List Bullet 3"/>
    <w:basedOn w:val="ListBullet2"/>
    <w:semiHidden/>
    <w:rsid w:val="00886192"/>
    <w:pPr>
      <w:ind w:left="1135"/>
    </w:pPr>
  </w:style>
  <w:style w:type="paragraph" w:styleId="ListNumber">
    <w:name w:val="List Number"/>
    <w:basedOn w:val="List"/>
    <w:semiHidden/>
    <w:rsid w:val="00886192"/>
  </w:style>
  <w:style w:type="paragraph" w:customStyle="1" w:styleId="EQ">
    <w:name w:val="EQ"/>
    <w:basedOn w:val="Normal"/>
    <w:next w:val="Normal"/>
    <w:rsid w:val="00886192"/>
    <w:pPr>
      <w:keepLines/>
      <w:tabs>
        <w:tab w:val="center" w:pos="4536"/>
        <w:tab w:val="right" w:pos="9072"/>
      </w:tabs>
    </w:pPr>
    <w:rPr>
      <w:noProof/>
    </w:rPr>
  </w:style>
  <w:style w:type="paragraph" w:customStyle="1" w:styleId="TH">
    <w:name w:val="TH"/>
    <w:basedOn w:val="Normal"/>
    <w:rsid w:val="00886192"/>
    <w:pPr>
      <w:keepNext/>
      <w:keepLines/>
      <w:spacing w:before="60"/>
      <w:jc w:val="center"/>
    </w:pPr>
    <w:rPr>
      <w:rFonts w:ascii="Arial" w:hAnsi="Arial"/>
      <w:b/>
    </w:rPr>
  </w:style>
  <w:style w:type="paragraph" w:customStyle="1" w:styleId="NF">
    <w:name w:val="NF"/>
    <w:basedOn w:val="NO"/>
    <w:rsid w:val="00886192"/>
    <w:pPr>
      <w:keepNext/>
      <w:spacing w:after="0"/>
    </w:pPr>
    <w:rPr>
      <w:rFonts w:ascii="Arial" w:hAnsi="Arial"/>
      <w:sz w:val="18"/>
    </w:rPr>
  </w:style>
  <w:style w:type="paragraph" w:customStyle="1" w:styleId="PL">
    <w:name w:val="PL"/>
    <w:rsid w:val="008861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86192"/>
    <w:pPr>
      <w:jc w:val="right"/>
    </w:pPr>
  </w:style>
  <w:style w:type="paragraph" w:customStyle="1" w:styleId="H6">
    <w:name w:val="H6"/>
    <w:basedOn w:val="Heading5"/>
    <w:next w:val="Normal"/>
    <w:rsid w:val="00886192"/>
    <w:pPr>
      <w:ind w:left="1985" w:hanging="1985"/>
      <w:outlineLvl w:val="9"/>
    </w:pPr>
    <w:rPr>
      <w:sz w:val="20"/>
    </w:rPr>
  </w:style>
  <w:style w:type="paragraph" w:customStyle="1" w:styleId="TAN">
    <w:name w:val="TAN"/>
    <w:basedOn w:val="TAL"/>
    <w:rsid w:val="00886192"/>
    <w:pPr>
      <w:ind w:left="851" w:hanging="851"/>
    </w:pPr>
  </w:style>
  <w:style w:type="paragraph" w:customStyle="1" w:styleId="TAL">
    <w:name w:val="TAL"/>
    <w:basedOn w:val="Normal"/>
    <w:rsid w:val="00886192"/>
    <w:pPr>
      <w:keepNext/>
      <w:keepLines/>
      <w:spacing w:after="0"/>
    </w:pPr>
    <w:rPr>
      <w:rFonts w:ascii="Arial" w:hAnsi="Arial"/>
      <w:sz w:val="18"/>
    </w:rPr>
  </w:style>
  <w:style w:type="paragraph" w:customStyle="1" w:styleId="ZA">
    <w:name w:val="ZA"/>
    <w:rsid w:val="008861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61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619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861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6192"/>
    <w:pPr>
      <w:framePr w:wrap="notBeside" w:y="16161"/>
    </w:pPr>
  </w:style>
  <w:style w:type="character" w:customStyle="1" w:styleId="ZGSM">
    <w:name w:val="ZGSM"/>
    <w:rsid w:val="00886192"/>
  </w:style>
  <w:style w:type="paragraph" w:styleId="List2">
    <w:name w:val="List 2"/>
    <w:basedOn w:val="List"/>
    <w:semiHidden/>
    <w:rsid w:val="00886192"/>
    <w:pPr>
      <w:ind w:left="851"/>
    </w:pPr>
  </w:style>
  <w:style w:type="paragraph" w:customStyle="1" w:styleId="ZG">
    <w:name w:val="ZG"/>
    <w:rsid w:val="008861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886192"/>
    <w:pPr>
      <w:ind w:left="1135"/>
    </w:pPr>
  </w:style>
  <w:style w:type="paragraph" w:styleId="List4">
    <w:name w:val="List 4"/>
    <w:basedOn w:val="List3"/>
    <w:semiHidden/>
    <w:rsid w:val="00886192"/>
    <w:pPr>
      <w:ind w:left="1418"/>
    </w:pPr>
  </w:style>
  <w:style w:type="paragraph" w:styleId="List5">
    <w:name w:val="List 5"/>
    <w:basedOn w:val="List4"/>
    <w:semiHidden/>
    <w:rsid w:val="00886192"/>
    <w:pPr>
      <w:ind w:left="1702"/>
    </w:pPr>
  </w:style>
  <w:style w:type="paragraph" w:customStyle="1" w:styleId="EditorsNote">
    <w:name w:val="Editor's Note"/>
    <w:basedOn w:val="NO"/>
    <w:rsid w:val="00886192"/>
    <w:rPr>
      <w:color w:val="FF0000"/>
    </w:rPr>
  </w:style>
  <w:style w:type="paragraph" w:styleId="List">
    <w:name w:val="List"/>
    <w:basedOn w:val="Normal"/>
    <w:semiHidden/>
    <w:rsid w:val="00886192"/>
    <w:pPr>
      <w:ind w:left="568" w:hanging="284"/>
    </w:pPr>
  </w:style>
  <w:style w:type="paragraph" w:styleId="ListBullet">
    <w:name w:val="List Bullet"/>
    <w:basedOn w:val="List"/>
    <w:semiHidden/>
    <w:rsid w:val="00886192"/>
  </w:style>
  <w:style w:type="paragraph" w:styleId="ListBullet4">
    <w:name w:val="List Bullet 4"/>
    <w:basedOn w:val="ListBullet3"/>
    <w:semiHidden/>
    <w:rsid w:val="00886192"/>
    <w:pPr>
      <w:ind w:left="1418"/>
    </w:pPr>
  </w:style>
  <w:style w:type="paragraph" w:styleId="ListBullet5">
    <w:name w:val="List Bullet 5"/>
    <w:basedOn w:val="ListBullet4"/>
    <w:semiHidden/>
    <w:rsid w:val="00886192"/>
    <w:pPr>
      <w:ind w:left="1702"/>
    </w:pPr>
  </w:style>
  <w:style w:type="paragraph" w:customStyle="1" w:styleId="B1">
    <w:name w:val="B1"/>
    <w:basedOn w:val="List"/>
    <w:rsid w:val="00886192"/>
  </w:style>
  <w:style w:type="paragraph" w:customStyle="1" w:styleId="B2">
    <w:name w:val="B2"/>
    <w:basedOn w:val="List2"/>
    <w:rsid w:val="00886192"/>
  </w:style>
  <w:style w:type="paragraph" w:customStyle="1" w:styleId="B3">
    <w:name w:val="B3"/>
    <w:basedOn w:val="List3"/>
    <w:rsid w:val="00886192"/>
  </w:style>
  <w:style w:type="paragraph" w:customStyle="1" w:styleId="B4">
    <w:name w:val="B4"/>
    <w:basedOn w:val="List4"/>
    <w:rsid w:val="00886192"/>
  </w:style>
  <w:style w:type="paragraph" w:customStyle="1" w:styleId="B5">
    <w:name w:val="B5"/>
    <w:basedOn w:val="List5"/>
    <w:rsid w:val="00886192"/>
  </w:style>
  <w:style w:type="paragraph" w:styleId="Footer">
    <w:name w:val="footer"/>
    <w:basedOn w:val="Header"/>
    <w:semiHidden/>
    <w:rsid w:val="00886192"/>
    <w:pPr>
      <w:jc w:val="center"/>
    </w:pPr>
    <w:rPr>
      <w:i/>
    </w:rPr>
  </w:style>
  <w:style w:type="paragraph" w:customStyle="1" w:styleId="ZTD">
    <w:name w:val="ZTD"/>
    <w:basedOn w:val="ZB"/>
    <w:rsid w:val="00886192"/>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7D20DF"/>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399</Words>
  <Characters>3240</Characters>
  <Application>Microsoft Office Word</Application>
  <DocSecurity>0</DocSecurity>
  <Lines>27</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1899-12-31T22:00:00Z</cp:lastPrinted>
  <dcterms:created xsi:type="dcterms:W3CDTF">2017-10-02T09:57:00Z</dcterms:created>
  <dcterms:modified xsi:type="dcterms:W3CDTF">2017-10-02T09:57:00Z</dcterms:modified>
</cp:coreProperties>
</file>